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143F35">
        <w:rPr>
          <w:rFonts w:ascii="Arial" w:eastAsia="等线" w:hAnsi="Arial" w:cs="Arial" w:hint="eastAsia"/>
          <w:b/>
          <w:noProof/>
          <w:sz w:val="24"/>
          <w:szCs w:val="24"/>
          <w:lang w:eastAsia="zh-CN"/>
        </w:rPr>
        <w:t>6617</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40934">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5B5BF3">
        <w:rPr>
          <w:rFonts w:ascii="Arial" w:eastAsia="等线" w:hAnsi="Arial" w:cs="Arial" w:hint="eastAsia"/>
          <w:b/>
          <w:lang w:eastAsia="zh-CN"/>
        </w:rPr>
        <w:t>S</w:t>
      </w:r>
      <w:r w:rsidR="00B40934">
        <w:rPr>
          <w:rFonts w:ascii="Arial" w:eastAsia="等线" w:hAnsi="Arial" w:cs="Arial" w:hint="eastAsia"/>
          <w:b/>
          <w:lang w:eastAsia="zh-CN"/>
        </w:rPr>
        <w:t xml:space="preserve">olution </w:t>
      </w:r>
      <w:r w:rsidR="005B5BF3">
        <w:rPr>
          <w:rFonts w:ascii="Arial" w:eastAsia="等线" w:hAnsi="Arial" w:cs="Arial" w:hint="eastAsia"/>
          <w:b/>
          <w:lang w:eastAsia="zh-CN"/>
        </w:rPr>
        <w:t>E</w:t>
      </w:r>
      <w:r w:rsidR="00B40934">
        <w:rPr>
          <w:rFonts w:ascii="Arial" w:eastAsia="等线" w:hAnsi="Arial" w:cs="Arial" w:hint="eastAsia"/>
          <w:b/>
          <w:lang w:eastAsia="zh-CN"/>
        </w:rPr>
        <w:t xml:space="preserve">valuation and </w:t>
      </w:r>
      <w:r w:rsidR="005B5BF3">
        <w:rPr>
          <w:rFonts w:ascii="Arial" w:eastAsia="等线" w:hAnsi="Arial" w:cs="Arial" w:hint="eastAsia"/>
          <w:b/>
          <w:lang w:eastAsia="zh-CN"/>
        </w:rPr>
        <w:t>Conclusion for PRU in key issue #7</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B40934" w:rsidRPr="001F5FE6">
        <w:rPr>
          <w:rFonts w:ascii="Arial" w:eastAsia="等线" w:hAnsi="Arial" w:cs="Arial" w:hint="eastAsia"/>
          <w:i/>
          <w:lang w:eastAsia="zh-CN"/>
        </w:rPr>
        <w:t>solution evaluation and</w:t>
      </w:r>
      <w:r w:rsidR="005B5BF3">
        <w:rPr>
          <w:rFonts w:ascii="Arial" w:eastAsia="等线" w:hAnsi="Arial" w:cs="Arial" w:hint="eastAsia"/>
          <w:i/>
          <w:lang w:eastAsia="zh-CN"/>
        </w:rPr>
        <w:t xml:space="preserve"> conclusion for PRU in key issue#7</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w:t>
      </w:r>
      <w:r w:rsidR="00B40934">
        <w:rPr>
          <w:rFonts w:eastAsia="等线" w:hint="eastAsia"/>
          <w:lang w:val="en-US" w:eastAsia="zh-CN"/>
        </w:rPr>
        <w:t>evaluation for</w:t>
      </w:r>
      <w:r w:rsidR="00815D3E">
        <w:rPr>
          <w:rFonts w:eastAsia="等线" w:hint="eastAsia"/>
          <w:lang w:val="en-US" w:eastAsia="zh-CN"/>
        </w:rPr>
        <w:t xml:space="preserve"> solutions related to</w:t>
      </w:r>
      <w:r w:rsidR="00B40934">
        <w:rPr>
          <w:rFonts w:eastAsia="等线" w:hint="eastAsia"/>
          <w:lang w:val="en-US" w:eastAsia="zh-CN"/>
        </w:rPr>
        <w:t xml:space="preserve"> PRU of </w:t>
      </w:r>
      <w:r>
        <w:rPr>
          <w:rFonts w:eastAsia="等线" w:hint="eastAsia"/>
          <w:lang w:val="en-US" w:eastAsia="zh-CN"/>
        </w:rPr>
        <w:t>key issue</w:t>
      </w:r>
      <w:r w:rsidR="00E77817">
        <w:rPr>
          <w:rFonts w:eastAsia="等线" w:hint="eastAsia"/>
          <w:lang w:val="en-US" w:eastAsia="zh-CN"/>
        </w:rPr>
        <w:t>#</w:t>
      </w:r>
      <w:r w:rsidR="00B40934">
        <w:rPr>
          <w:rFonts w:eastAsia="等线" w:hint="eastAsia"/>
          <w:lang w:val="en-US" w:eastAsia="zh-CN"/>
        </w:rPr>
        <w:t>7 and</w:t>
      </w:r>
      <w:r w:rsidR="00815D3E">
        <w:rPr>
          <w:rFonts w:eastAsia="等线" w:hint="eastAsia"/>
          <w:lang w:val="en-US" w:eastAsia="zh-CN"/>
        </w:rPr>
        <w:t xml:space="preserve"> conclusion</w:t>
      </w:r>
      <w:r w:rsidR="00B40934">
        <w:rPr>
          <w:rFonts w:eastAsia="等线" w:hint="eastAsia"/>
          <w:lang w:val="en-US" w:eastAsia="zh-CN"/>
        </w:rPr>
        <w:t>.</w:t>
      </w:r>
    </w:p>
    <w:p w:rsidR="00345008" w:rsidRPr="00345008" w:rsidRDefault="00E77817" w:rsidP="001F5FE6">
      <w:pPr>
        <w:pStyle w:val="B1"/>
        <w:numPr>
          <w:ilvl w:val="0"/>
          <w:numId w:val="1"/>
        </w:numPr>
        <w:rPr>
          <w:rFonts w:eastAsia="DengXian"/>
        </w:rPr>
      </w:pPr>
      <w:bookmarkStart w:id="2" w:name="OLE_LINK1"/>
      <w:bookmarkStart w:id="3" w:name="OLE_LINK2"/>
      <w:r>
        <w:rPr>
          <w:rFonts w:eastAsia="DengXian" w:hint="eastAsia"/>
          <w:lang w:val="en-US" w:eastAsia="zh-CN"/>
        </w:rPr>
        <w:t>KI</w:t>
      </w:r>
      <w:r w:rsidR="00345008" w:rsidRPr="00345008">
        <w:rPr>
          <w:rFonts w:eastAsia="DengXian" w:hint="eastAsia"/>
        </w:rPr>
        <w:t>#</w:t>
      </w:r>
      <w:r w:rsidR="00B40934">
        <w:rPr>
          <w:rFonts w:eastAsia="DengXian" w:hint="eastAsia"/>
          <w:lang w:eastAsia="zh-CN"/>
        </w:rPr>
        <w:t>7</w:t>
      </w:r>
      <w:r w:rsidR="00345008" w:rsidRPr="00345008">
        <w:rPr>
          <w:rFonts w:eastAsia="DengXian" w:hint="eastAsia"/>
        </w:rPr>
        <w:t xml:space="preserve">: </w:t>
      </w:r>
      <w:r w:rsidR="00B40934">
        <w:rPr>
          <w:rFonts w:eastAsia="DengXian" w:hint="eastAsia"/>
          <w:lang w:eastAsia="zh-CN"/>
        </w:rPr>
        <w:t>support of Positioning Reference Units and Reference UEs</w:t>
      </w:r>
    </w:p>
    <w:bookmarkEnd w:id="2"/>
    <w:bookmarkEnd w:id="3"/>
    <w:p w:rsidR="003549B2" w:rsidRDefault="00B40934" w:rsidP="00B40934">
      <w:pPr>
        <w:rPr>
          <w:rFonts w:eastAsia="等线"/>
          <w:lang w:eastAsia="zh-CN"/>
        </w:rPr>
      </w:pPr>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r>
        <w:rPr>
          <w:rFonts w:eastAsia="等线"/>
          <w:lang w:eastAsia="zh-CN"/>
        </w:rPr>
        <w:t>Because</w:t>
      </w:r>
      <w:r>
        <w:rPr>
          <w:rFonts w:eastAsia="等线" w:hint="eastAsia"/>
          <w:lang w:eastAsia="zh-CN"/>
        </w:rPr>
        <w:t xml:space="preserve"> </w:t>
      </w:r>
      <w:r w:rsidRPr="00B40934">
        <w:rPr>
          <w:rFonts w:eastAsia="等线" w:hint="eastAsia"/>
          <w:lang w:eastAsia="zh-CN"/>
        </w:rPr>
        <w:t xml:space="preserve">solution#15 </w:t>
      </w:r>
      <w:r w:rsidR="002F2009">
        <w:rPr>
          <w:rFonts w:eastAsia="等线" w:hint="eastAsia"/>
          <w:lang w:eastAsia="zh-CN"/>
        </w:rPr>
        <w:t xml:space="preserve">in section 6.15 </w:t>
      </w:r>
      <w:r w:rsidRPr="00B40934">
        <w:rPr>
          <w:rFonts w:eastAsia="等线" w:hint="eastAsia"/>
          <w:lang w:eastAsia="zh-CN"/>
        </w:rPr>
        <w:t xml:space="preserve">includes three </w:t>
      </w:r>
      <w:r w:rsidR="002F2009">
        <w:rPr>
          <w:rFonts w:eastAsia="等线" w:hint="eastAsia"/>
          <w:lang w:eastAsia="zh-CN"/>
        </w:rPr>
        <w:t xml:space="preserve">options </w:t>
      </w:r>
      <w:r w:rsidR="00AC175D">
        <w:rPr>
          <w:rFonts w:eastAsia="等线" w:hint="eastAsia"/>
          <w:lang w:eastAsia="zh-CN"/>
        </w:rPr>
        <w:t xml:space="preserve">from </w:t>
      </w:r>
      <w:r w:rsidR="00AC175D" w:rsidRPr="00AC175D">
        <w:rPr>
          <w:rFonts w:eastAsia="等线"/>
          <w:lang w:eastAsia="zh-CN"/>
        </w:rPr>
        <w:t>PRU Information Acquisition</w:t>
      </w:r>
      <w:r w:rsidR="00AC175D" w:rsidRPr="00AC175D" w:rsidDel="002F2009">
        <w:rPr>
          <w:rFonts w:eastAsia="等线" w:hint="eastAsia"/>
          <w:lang w:eastAsia="zh-CN"/>
        </w:rPr>
        <w:t xml:space="preserve"> </w:t>
      </w:r>
      <w:r w:rsidR="00AC175D">
        <w:rPr>
          <w:rFonts w:eastAsia="等线" w:hint="eastAsia"/>
          <w:lang w:eastAsia="zh-CN"/>
        </w:rPr>
        <w:t>perspective</w:t>
      </w:r>
      <w:r w:rsidRPr="00B40934">
        <w:rPr>
          <w:rFonts w:eastAsia="等线" w:hint="eastAsia"/>
          <w:lang w:eastAsia="zh-CN"/>
        </w:rPr>
        <w:t>, i.e. AMF based solution, LMF based solution and UDM based solution</w:t>
      </w:r>
      <w:r>
        <w:rPr>
          <w:rFonts w:eastAsia="等线" w:hint="eastAsia"/>
          <w:lang w:eastAsia="zh-CN"/>
        </w:rPr>
        <w:t>, t</w:t>
      </w:r>
      <w:r w:rsidRPr="00B40934">
        <w:rPr>
          <w:rFonts w:eastAsia="等线" w:hint="eastAsia"/>
          <w:lang w:eastAsia="zh-CN"/>
        </w:rPr>
        <w:t xml:space="preserve">o clearly </w:t>
      </w:r>
      <w:r>
        <w:rPr>
          <w:rFonts w:eastAsia="等线" w:hint="eastAsia"/>
          <w:lang w:eastAsia="zh-CN"/>
        </w:rPr>
        <w:t>compare</w:t>
      </w:r>
      <w:r w:rsidRPr="00B40934">
        <w:rPr>
          <w:rFonts w:eastAsia="等线" w:hint="eastAsia"/>
          <w:lang w:eastAsia="zh-CN"/>
        </w:rPr>
        <w:t xml:space="preserve"> different </w:t>
      </w:r>
      <w:r w:rsidR="00AC175D">
        <w:rPr>
          <w:rFonts w:eastAsia="等线" w:hint="eastAsia"/>
          <w:lang w:eastAsia="zh-CN"/>
        </w:rPr>
        <w:t>options</w:t>
      </w:r>
      <w:r w:rsidRPr="00B40934">
        <w:rPr>
          <w:rFonts w:eastAsia="等线" w:hint="eastAsia"/>
          <w:lang w:eastAsia="zh-CN"/>
        </w:rPr>
        <w:t xml:space="preserve">, </w:t>
      </w:r>
      <w:r w:rsidR="002F2009">
        <w:rPr>
          <w:rFonts w:eastAsia="等线" w:hint="eastAsia"/>
          <w:lang w:eastAsia="zh-CN"/>
        </w:rPr>
        <w:t>those options</w:t>
      </w:r>
      <w:r w:rsidR="00AC175D">
        <w:rPr>
          <w:rFonts w:eastAsia="等线" w:hint="eastAsia"/>
          <w:lang w:eastAsia="zh-CN"/>
        </w:rPr>
        <w:t xml:space="preserve"> are </w:t>
      </w:r>
      <w:r w:rsidR="00AC175D">
        <w:rPr>
          <w:rFonts w:eastAsia="等线"/>
          <w:lang w:eastAsia="zh-CN"/>
        </w:rPr>
        <w:t>referred</w:t>
      </w:r>
      <w:r w:rsidR="00AC175D">
        <w:rPr>
          <w:rFonts w:eastAsia="等线" w:hint="eastAsia"/>
          <w:lang w:eastAsia="zh-CN"/>
        </w:rPr>
        <w:t xml:space="preserve"> as:</w:t>
      </w:r>
      <w:r>
        <w:rPr>
          <w:rFonts w:eastAsia="等线" w:hint="eastAsia"/>
          <w:lang w:eastAsia="zh-CN"/>
        </w:rPr>
        <w:t xml:space="preserve"> solution#15-AMF, solution#15-LMF and solution#15-UDM</w:t>
      </w:r>
      <w:r w:rsidR="00616A0E">
        <w:rPr>
          <w:rFonts w:eastAsia="等线" w:hint="eastAsia"/>
          <w:lang w:eastAsia="zh-CN"/>
        </w:rPr>
        <w:t xml:space="preserve"> in this </w:t>
      </w:r>
      <w:proofErr w:type="spellStart"/>
      <w:r w:rsidR="00616A0E">
        <w:rPr>
          <w:rFonts w:eastAsia="等线" w:hint="eastAsia"/>
          <w:lang w:eastAsia="zh-CN"/>
        </w:rPr>
        <w:t>pCR</w:t>
      </w:r>
      <w:proofErr w:type="spellEnd"/>
      <w:r w:rsidRPr="00B40934">
        <w:rPr>
          <w:rFonts w:eastAsia="等线" w:hint="eastAsia"/>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w:t>
      </w:r>
      <w:r w:rsidR="00B01A6E">
        <w:rPr>
          <w:rFonts w:eastAsia="等线" w:hint="eastAsia"/>
          <w:color w:val="000000"/>
          <w:sz w:val="20"/>
          <w:szCs w:val="20"/>
          <w:lang w:val="en-GB" w:eastAsia="zh-CN"/>
        </w:rPr>
        <w:t xml:space="preserve">evaluation and </w:t>
      </w:r>
      <w:r w:rsidR="00CC7C02">
        <w:rPr>
          <w:rFonts w:eastAsia="等线" w:hint="eastAsia"/>
          <w:color w:val="000000"/>
          <w:sz w:val="20"/>
          <w:szCs w:val="20"/>
          <w:lang w:val="en-GB" w:eastAsia="zh-CN"/>
        </w:rPr>
        <w:t>conclusion</w:t>
      </w:r>
      <w:r w:rsidR="00B01A6E">
        <w:rPr>
          <w:rFonts w:eastAsia="等线" w:hint="eastAsia"/>
          <w:color w:val="000000"/>
          <w:sz w:val="20"/>
          <w:szCs w:val="20"/>
          <w:lang w:val="en-GB" w:eastAsia="zh-CN"/>
        </w:rPr>
        <w:t xml:space="preserve"> for PRU of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B01A6E">
        <w:rPr>
          <w:rFonts w:eastAsia="等线" w:hint="eastAsia"/>
          <w:color w:val="000000"/>
          <w:sz w:val="20"/>
          <w:szCs w:val="20"/>
          <w:lang w:val="en-GB" w:eastAsia="zh-CN"/>
        </w:rPr>
        <w:t>7</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01A6E" w:rsidRPr="000063DB" w:rsidRDefault="00B01A6E" w:rsidP="00B01A6E">
      <w:pPr>
        <w:pStyle w:val="1"/>
      </w:pPr>
      <w:bookmarkStart w:id="6" w:name="_Toc104287917"/>
      <w:bookmarkStart w:id="7" w:name="_Toc43819957"/>
      <w:bookmarkStart w:id="8" w:name="_Toc43882472"/>
      <w:bookmarkStart w:id="9" w:name="_Toc43882646"/>
      <w:bookmarkStart w:id="10" w:name="_Toc43882633"/>
      <w:bookmarkStart w:id="11" w:name="_Toc43882459"/>
      <w:bookmarkEnd w:id="4"/>
      <w:bookmarkEnd w:id="5"/>
      <w:r w:rsidRPr="000063DB">
        <w:t>7</w:t>
      </w:r>
      <w:r w:rsidRPr="000063DB">
        <w:tab/>
        <w:t>Evaluation</w:t>
      </w:r>
      <w:bookmarkEnd w:id="6"/>
    </w:p>
    <w:p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rsidR="00B01A6E" w:rsidRPr="000063DB" w:rsidRDefault="00B01A6E" w:rsidP="00B01A6E">
      <w:pPr>
        <w:pStyle w:val="2"/>
        <w:rPr>
          <w:rFonts w:eastAsia="宋体"/>
          <w:lang w:eastAsia="zh-CN"/>
        </w:rPr>
      </w:pPr>
      <w:bookmarkStart w:id="12" w:name="_Toc68086336"/>
      <w:bookmarkStart w:id="13" w:name="_Toc57366387"/>
      <w:bookmarkStart w:id="14" w:name="_Toc57209996"/>
      <w:bookmarkStart w:id="15" w:name="_Toc55202369"/>
      <w:bookmarkStart w:id="16" w:name="_Toc50549061"/>
      <w:bookmarkStart w:id="17" w:name="_Toc50557375"/>
      <w:bookmarkStart w:id="18" w:name="_Toc50134423"/>
      <w:bookmarkStart w:id="19" w:name="_Toc50134079"/>
      <w:bookmarkStart w:id="20" w:name="_Toc50130765"/>
      <w:bookmarkStart w:id="21" w:name="_Toc104287918"/>
      <w:proofErr w:type="gramStart"/>
      <w:r w:rsidRPr="000063DB">
        <w:rPr>
          <w:rFonts w:eastAsia="宋体"/>
          <w:lang w:eastAsia="zh-CN"/>
        </w:rPr>
        <w:t>7.x</w:t>
      </w:r>
      <w:proofErr w:type="gramEnd"/>
      <w:r w:rsidRPr="000063DB">
        <w:rPr>
          <w:rFonts w:eastAsia="宋体"/>
          <w:lang w:eastAsia="zh-CN"/>
        </w:rPr>
        <w:tab/>
        <w:t>Key Issue #</w:t>
      </w:r>
      <w:del w:id="22" w:author="catt-2" w:date="2022-07-25T10:42:00Z">
        <w:r w:rsidRPr="000063DB" w:rsidDel="0029350F">
          <w:rPr>
            <w:rFonts w:eastAsia="宋体"/>
            <w:lang w:eastAsia="zh-CN"/>
          </w:rPr>
          <w:delText>x</w:delText>
        </w:r>
      </w:del>
      <w:ins w:id="23" w:author="catt-2" w:date="2022-07-25T10:42:00Z">
        <w:r w:rsidR="0029350F">
          <w:rPr>
            <w:rFonts w:eastAsia="宋体" w:hint="eastAsia"/>
            <w:lang w:eastAsia="zh-CN"/>
          </w:rPr>
          <w:t>7</w:t>
        </w:r>
      </w:ins>
      <w:r w:rsidRPr="000063DB">
        <w:rPr>
          <w:rFonts w:eastAsia="宋体"/>
          <w:lang w:eastAsia="zh-CN"/>
        </w:rPr>
        <w:t xml:space="preserve">: </w:t>
      </w:r>
      <w:bookmarkEnd w:id="12"/>
      <w:bookmarkEnd w:id="13"/>
      <w:bookmarkEnd w:id="14"/>
      <w:bookmarkEnd w:id="15"/>
      <w:bookmarkEnd w:id="16"/>
      <w:bookmarkEnd w:id="17"/>
      <w:bookmarkEnd w:id="18"/>
      <w:bookmarkEnd w:id="19"/>
      <w:bookmarkEnd w:id="20"/>
      <w:ins w:id="24" w:author="catt-2" w:date="2022-07-25T10:43:00Z">
        <w:r w:rsidR="0029350F">
          <w:rPr>
            <w:rFonts w:eastAsia="宋体" w:hint="eastAsia"/>
            <w:lang w:eastAsia="zh-CN"/>
          </w:rPr>
          <w:t>support of Positioning Reference Units and Reference UEs</w:t>
        </w:r>
      </w:ins>
      <w:del w:id="25" w:author="catt-2" w:date="2022-07-25T10:43:00Z">
        <w:r w:rsidRPr="000063DB" w:rsidDel="0029350F">
          <w:rPr>
            <w:rFonts w:eastAsia="宋体"/>
            <w:lang w:eastAsia="zh-CN"/>
          </w:rPr>
          <w:delText>&lt;Key Issue name&gt;</w:delText>
        </w:r>
      </w:del>
      <w:bookmarkEnd w:id="21"/>
    </w:p>
    <w:p w:rsidR="00B01A6E" w:rsidRPr="000063DB" w:rsidDel="00815D3E" w:rsidRDefault="00B01A6E" w:rsidP="00B01A6E">
      <w:pPr>
        <w:rPr>
          <w:del w:id="26" w:author="catt-2" w:date="2022-08-10T19:13:00Z"/>
          <w:lang w:eastAsia="zh-CN"/>
        </w:rPr>
      </w:pPr>
      <w:del w:id="27" w:author="catt-2" w:date="2022-08-10T19:13:00Z">
        <w:r w:rsidRPr="000063DB" w:rsidDel="00815D3E">
          <w:rPr>
            <w:lang w:eastAsia="zh-CN"/>
          </w:rPr>
          <w:delText>The clause evaluates the solutions for KI#</w:delText>
        </w:r>
      </w:del>
      <w:del w:id="28" w:author="catt-2" w:date="2022-07-25T10:43:00Z">
        <w:r w:rsidRPr="000063DB" w:rsidDel="0029350F">
          <w:rPr>
            <w:lang w:eastAsia="zh-CN"/>
          </w:rPr>
          <w:delText>1</w:delText>
        </w:r>
      </w:del>
      <w:del w:id="29" w:author="catt-2" w:date="2022-08-10T19:13:00Z">
        <w:r w:rsidRPr="000063DB" w:rsidDel="00815D3E">
          <w:rPr>
            <w:lang w:eastAsia="zh-CN"/>
          </w:rPr>
          <w:delText xml:space="preserve"> as following.</w:delText>
        </w:r>
      </w:del>
    </w:p>
    <w:p w:rsidR="00B01A6E" w:rsidRPr="000063DB" w:rsidDel="0029350F" w:rsidRDefault="00B01A6E" w:rsidP="00B01A6E">
      <w:pPr>
        <w:pStyle w:val="EditorsNote"/>
        <w:rPr>
          <w:del w:id="30" w:author="catt-2" w:date="2022-07-25T10:43:00Z"/>
          <w:lang w:eastAsia="zh-CN"/>
        </w:rPr>
      </w:pPr>
      <w:del w:id="31"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rsidR="00815D3E" w:rsidRPr="00815D3E" w:rsidRDefault="00815D3E" w:rsidP="00815D3E">
      <w:pPr>
        <w:pStyle w:val="3"/>
        <w:rPr>
          <w:ins w:id="32" w:author="catt-2" w:date="2022-08-10T19:12:00Z"/>
          <w:rFonts w:eastAsiaTheme="minorEastAsia"/>
          <w:lang w:eastAsia="zh-CN"/>
        </w:rPr>
      </w:pPr>
      <w:bookmarkStart w:id="33" w:name="_Toc20149692"/>
      <w:bookmarkStart w:id="34" w:name="_Toc27846483"/>
      <w:bookmarkStart w:id="35" w:name="_Toc36187607"/>
      <w:bookmarkStart w:id="36" w:name="_Toc45183511"/>
      <w:bookmarkStart w:id="37" w:name="_Toc47342353"/>
      <w:bookmarkStart w:id="38" w:name="_Toc51769051"/>
      <w:bookmarkStart w:id="39" w:name="_Toc91148123"/>
      <w:bookmarkStart w:id="40" w:name="_Toc54940744"/>
      <w:bookmarkStart w:id="41" w:name="_Toc54952459"/>
      <w:bookmarkStart w:id="42" w:name="_Toc57233913"/>
      <w:bookmarkStart w:id="43" w:name="_Toc68069223"/>
      <w:proofErr w:type="gramStart"/>
      <w:ins w:id="44"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proofErr w:type="gramEnd"/>
        <w:r w:rsidRPr="00DA3BBC">
          <w:rPr>
            <w:rFonts w:eastAsia="MS Mincho"/>
          </w:rPr>
          <w:tab/>
        </w:r>
      </w:ins>
      <w:bookmarkEnd w:id="33"/>
      <w:bookmarkEnd w:id="34"/>
      <w:bookmarkEnd w:id="35"/>
      <w:bookmarkEnd w:id="36"/>
      <w:bookmarkEnd w:id="37"/>
      <w:bookmarkEnd w:id="38"/>
      <w:bookmarkEnd w:id="39"/>
      <w:ins w:id="45" w:author="catt-2" w:date="2022-08-10T19:13:00Z">
        <w:r>
          <w:rPr>
            <w:rFonts w:eastAsiaTheme="minorEastAsia" w:hint="eastAsia"/>
            <w:lang w:eastAsia="zh-CN"/>
          </w:rPr>
          <w:t>Evaluation of solutions for PRU</w:t>
        </w:r>
      </w:ins>
    </w:p>
    <w:p w:rsidR="006A77BA" w:rsidRDefault="00BB05A8" w:rsidP="00CC7C02">
      <w:pPr>
        <w:rPr>
          <w:rFonts w:eastAsia="等线"/>
          <w:lang w:eastAsia="zh-CN"/>
        </w:rPr>
      </w:pPr>
      <w:ins w:id="46" w:author="catt-2" w:date="2022-07-25T10:59:00Z">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Positioning Reference Units (PRU)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ins>
      <w:ins w:id="47" w:author="catt-2" w:date="2022-07-26T09:38:00Z">
        <w:r w:rsidR="00CC7C02">
          <w:rPr>
            <w:rFonts w:eastAsia="等线" w:hint="eastAsia"/>
            <w:lang w:eastAsia="zh-CN"/>
          </w:rPr>
          <w:t>S</w:t>
        </w:r>
        <w:r w:rsidR="00CC7C02" w:rsidRPr="00B40934">
          <w:rPr>
            <w:rFonts w:eastAsia="等线" w:hint="eastAsia"/>
            <w:lang w:eastAsia="zh-CN"/>
          </w:rPr>
          <w:t xml:space="preserve">olution#15 includes three </w:t>
        </w:r>
        <w:r w:rsidR="00CC7C02">
          <w:rPr>
            <w:rFonts w:eastAsia="等线" w:hint="eastAsia"/>
            <w:lang w:eastAsia="zh-CN"/>
          </w:rPr>
          <w:t xml:space="preserve">options from </w:t>
        </w:r>
        <w:r w:rsidR="00CC7C02" w:rsidRPr="00AC175D">
          <w:rPr>
            <w:rFonts w:eastAsia="等线"/>
            <w:lang w:eastAsia="zh-CN"/>
          </w:rPr>
          <w:t>PRU Information Acquisition</w:t>
        </w:r>
        <w:r w:rsidR="00CC7C02" w:rsidRPr="00AC175D" w:rsidDel="002F2009">
          <w:rPr>
            <w:rFonts w:eastAsia="等线" w:hint="eastAsia"/>
            <w:lang w:eastAsia="zh-CN"/>
          </w:rPr>
          <w:t xml:space="preserve"> </w:t>
        </w:r>
        <w:r w:rsidR="00CC7C02">
          <w:rPr>
            <w:rFonts w:eastAsia="等线" w:hint="eastAsia"/>
            <w:lang w:eastAsia="zh-CN"/>
          </w:rPr>
          <w:t xml:space="preserve">perspective, which are </w:t>
        </w:r>
        <w:r w:rsidR="00CC7C02">
          <w:rPr>
            <w:rFonts w:eastAsia="等线"/>
            <w:lang w:eastAsia="zh-CN"/>
          </w:rPr>
          <w:t>referred</w:t>
        </w:r>
        <w:r w:rsidR="00CC7C02">
          <w:rPr>
            <w:rFonts w:eastAsia="等线" w:hint="eastAsia"/>
            <w:lang w:eastAsia="zh-CN"/>
          </w:rPr>
          <w:t xml:space="preserve"> as solution#15-AMF, solution#15-LMF and solution#15-UDM</w:t>
        </w:r>
        <w:r w:rsidR="00CC7C02" w:rsidRPr="00B40934">
          <w:rPr>
            <w:rFonts w:eastAsia="等线" w:hint="eastAsia"/>
            <w:lang w:eastAsia="zh-CN"/>
          </w:rPr>
          <w:t>.</w:t>
        </w:r>
      </w:ins>
    </w:p>
    <w:p w:rsidR="00CC7C02" w:rsidRPr="00BB05A8" w:rsidRDefault="00CC7C02" w:rsidP="00CC7C02">
      <w:pPr>
        <w:rPr>
          <w:ins w:id="48" w:author="catt-2" w:date="2022-07-26T09:38:00Z"/>
          <w:rFonts w:eastAsia="等线"/>
          <w:lang w:eastAsia="zh-CN"/>
        </w:rPr>
      </w:pPr>
      <w:ins w:id="49" w:author="catt-2" w:date="2022-07-26T09:38:00Z">
        <w:r>
          <w:t>T</w:t>
        </w:r>
        <w:r>
          <w:rPr>
            <w:rFonts w:hint="eastAsia"/>
          </w:rPr>
          <w:t xml:space="preserve">he </w:t>
        </w:r>
        <w:r w:rsidRPr="001F5FE6">
          <w:rPr>
            <w:rFonts w:eastAsia="等线" w:hint="eastAsia"/>
            <w:lang w:eastAsia="zh-CN"/>
          </w:rPr>
          <w:t>compar</w:t>
        </w:r>
        <w:r>
          <w:rPr>
            <w:rFonts w:eastAsia="等线" w:hint="eastAsia"/>
            <w:lang w:eastAsia="zh-CN"/>
          </w:rPr>
          <w:t>ison</w:t>
        </w:r>
      </w:ins>
      <w:ins w:id="50" w:author="catt-2" w:date="2022-07-26T09:39:00Z">
        <w:r>
          <w:rPr>
            <w:rFonts w:eastAsia="等线" w:hint="eastAsia"/>
            <w:lang w:eastAsia="zh-CN"/>
          </w:rPr>
          <w:t xml:space="preserve"> and evaluation</w:t>
        </w:r>
      </w:ins>
      <w:ins w:id="51" w:author="catt-2" w:date="2022-07-26T11:35:00Z">
        <w:r w:rsidR="00FE5101">
          <w:rPr>
            <w:rFonts w:eastAsia="等线" w:hint="eastAsia"/>
            <w:lang w:eastAsia="zh-CN"/>
          </w:rPr>
          <w:t xml:space="preserve"> of solutions</w:t>
        </w:r>
      </w:ins>
      <w:ins w:id="52" w:author="catt-2" w:date="2022-07-26T09:38:00Z">
        <w:r>
          <w:rPr>
            <w:rFonts w:hint="eastAsia"/>
          </w:rPr>
          <w:t xml:space="preserve"> is shown in </w:t>
        </w:r>
        <w:r w:rsidRPr="00BB05A8">
          <w:rPr>
            <w:rFonts w:eastAsia="等线" w:hint="eastAsia"/>
            <w:lang w:eastAsia="zh-CN"/>
          </w:rPr>
          <w:t>T</w:t>
        </w:r>
        <w:r>
          <w:rPr>
            <w:rFonts w:hint="eastAsia"/>
          </w:rPr>
          <w:t>able</w:t>
        </w:r>
        <w:r>
          <w:rPr>
            <w:lang w:val="en-US"/>
          </w:rPr>
          <w:t> </w:t>
        </w:r>
      </w:ins>
      <w:ins w:id="53" w:author="catt-2" w:date="2022-07-26T11:36:00Z">
        <w:r w:rsidR="00FE5101">
          <w:rPr>
            <w:rFonts w:eastAsia="等线" w:hint="eastAsia"/>
            <w:lang w:val="en-US" w:eastAsia="zh-CN"/>
          </w:rPr>
          <w:t>7.x-1</w:t>
        </w:r>
      </w:ins>
      <w:ins w:id="54" w:author="catt-2" w:date="2022-07-26T09:38:00Z">
        <w:r>
          <w:rPr>
            <w:rFonts w:hint="eastAsia"/>
          </w:rPr>
          <w:t>.</w:t>
        </w:r>
      </w:ins>
    </w:p>
    <w:p w:rsidR="00CC7C02" w:rsidRPr="000063DB" w:rsidRDefault="00CC7C02" w:rsidP="00CC7C02">
      <w:pPr>
        <w:pStyle w:val="TH"/>
        <w:rPr>
          <w:ins w:id="55" w:author="catt-2" w:date="2022-07-26T09:32:00Z"/>
          <w:lang w:eastAsia="zh-CN"/>
        </w:rPr>
      </w:pPr>
      <w:ins w:id="56" w:author="catt-2" w:date="2022-07-26T09:32:00Z">
        <w:r w:rsidRPr="000063DB">
          <w:rPr>
            <w:lang w:eastAsia="zh-CN"/>
          </w:rPr>
          <w:lastRenderedPageBreak/>
          <w:t xml:space="preserve">Table </w:t>
        </w:r>
      </w:ins>
      <w:ins w:id="57" w:author="catt-2" w:date="2022-07-26T11:36:00Z">
        <w:r w:rsidR="00FE5101">
          <w:rPr>
            <w:rFonts w:eastAsiaTheme="minorEastAsia" w:hint="eastAsia"/>
            <w:lang w:eastAsia="zh-CN"/>
          </w:rPr>
          <w:t>7.x-</w:t>
        </w:r>
      </w:ins>
      <w:ins w:id="58" w:author="catt-2" w:date="2022-07-26T09:32:00Z">
        <w:r w:rsidRPr="000063DB">
          <w:rPr>
            <w:lang w:eastAsia="zh-CN"/>
          </w:rPr>
          <w:t xml:space="preserve">1: </w:t>
        </w:r>
        <w:r>
          <w:rPr>
            <w:rFonts w:eastAsiaTheme="minorEastAsia" w:hint="eastAsia"/>
            <w:lang w:eastAsia="zh-CN"/>
          </w:rPr>
          <w:t>Evaluation</w:t>
        </w:r>
        <w:r w:rsidRPr="001F5FE6">
          <w:rPr>
            <w:rFonts w:eastAsia="等线" w:hint="eastAsia"/>
            <w:lang w:eastAsia="zh-CN"/>
          </w:rPr>
          <w:t xml:space="preserve"> of s</w:t>
        </w:r>
        <w:r w:rsidRPr="000063DB">
          <w:rPr>
            <w:lang w:eastAsia="zh-CN"/>
          </w:rPr>
          <w:t>olutions to</w:t>
        </w:r>
        <w:r w:rsidRPr="001F5FE6">
          <w:rPr>
            <w:rFonts w:eastAsia="等线" w:hint="eastAsia"/>
            <w:lang w:eastAsia="zh-CN"/>
          </w:rPr>
          <w:t xml:space="preserve"> PRU of KI#7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2693"/>
        <w:gridCol w:w="1701"/>
        <w:gridCol w:w="1808"/>
      </w:tblGrid>
      <w:tr w:rsidR="00787FFE" w:rsidRPr="001F5FE6" w:rsidTr="00D41908">
        <w:trPr>
          <w:ins w:id="59" w:author="catt-2" w:date="2022-07-26T11:34:00Z"/>
        </w:trPr>
        <w:tc>
          <w:tcPr>
            <w:tcW w:w="1668" w:type="dxa"/>
            <w:tcBorders>
              <w:tl2br w:val="single" w:sz="4" w:space="0" w:color="auto"/>
            </w:tcBorders>
            <w:shd w:val="clear" w:color="auto" w:fill="auto"/>
          </w:tcPr>
          <w:p w:rsidR="00787FFE" w:rsidRPr="001F5FE6" w:rsidRDefault="00787FFE" w:rsidP="00D41908">
            <w:pPr>
              <w:pStyle w:val="TAH"/>
              <w:rPr>
                <w:ins w:id="60" w:author="catt-2" w:date="2022-07-26T11:34:00Z"/>
                <w:rFonts w:eastAsia="等线"/>
                <w:lang w:eastAsia="zh-CN"/>
              </w:rPr>
            </w:pPr>
            <w:ins w:id="61" w:author="catt-2" w:date="2022-07-26T11:34:00Z">
              <w:r w:rsidRPr="003549B2">
                <w:rPr>
                  <w:rFonts w:hint="eastAsia"/>
                  <w:lang w:eastAsia="zh-CN"/>
                </w:rPr>
                <w:t xml:space="preserve">     </w:t>
              </w:r>
              <w:r w:rsidRPr="001F5FE6">
                <w:rPr>
                  <w:rFonts w:eastAsia="等线" w:hint="eastAsia"/>
                  <w:lang w:eastAsia="zh-CN"/>
                </w:rPr>
                <w:t xml:space="preserve">  </w:t>
              </w:r>
              <w:r w:rsidRPr="003549B2">
                <w:rPr>
                  <w:lang w:eastAsia="zh-CN"/>
                </w:rPr>
                <w:t>S</w:t>
              </w:r>
              <w:r w:rsidRPr="003549B2">
                <w:rPr>
                  <w:rFonts w:hint="eastAsia"/>
                  <w:lang w:eastAsia="zh-CN"/>
                </w:rPr>
                <w:t>olutions</w:t>
              </w:r>
            </w:ins>
          </w:p>
          <w:p w:rsidR="00787FFE" w:rsidRPr="003549B2" w:rsidRDefault="00787FFE" w:rsidP="00D41908">
            <w:pPr>
              <w:pStyle w:val="TAH"/>
              <w:jc w:val="left"/>
              <w:rPr>
                <w:ins w:id="62" w:author="catt-2" w:date="2022-07-26T11:34:00Z"/>
                <w:lang w:eastAsia="zh-CN"/>
              </w:rPr>
            </w:pPr>
            <w:ins w:id="63" w:author="catt-2" w:date="2022-07-26T11:34:00Z">
              <w:r>
                <w:rPr>
                  <w:rFonts w:eastAsia="等线" w:hint="eastAsia"/>
                  <w:lang w:eastAsia="zh-CN"/>
                </w:rPr>
                <w:t>Evaluation</w:t>
              </w:r>
            </w:ins>
          </w:p>
        </w:tc>
        <w:tc>
          <w:tcPr>
            <w:tcW w:w="1984" w:type="dxa"/>
            <w:shd w:val="clear" w:color="auto" w:fill="auto"/>
          </w:tcPr>
          <w:p w:rsidR="00787FFE" w:rsidRPr="003549B2" w:rsidRDefault="00787FFE" w:rsidP="00D41908">
            <w:pPr>
              <w:pStyle w:val="TAH"/>
              <w:rPr>
                <w:ins w:id="64" w:author="catt-2" w:date="2022-07-26T11:34:00Z"/>
                <w:lang w:eastAsia="zh-CN"/>
              </w:rPr>
            </w:pPr>
            <w:ins w:id="65" w:author="catt-2" w:date="2022-07-26T11:34:00Z">
              <w:r w:rsidRPr="003549B2">
                <w:rPr>
                  <w:lang w:eastAsia="zh-CN"/>
                </w:rPr>
                <w:t>S</w:t>
              </w:r>
              <w:r w:rsidRPr="003549B2">
                <w:rPr>
                  <w:rFonts w:hint="eastAsia"/>
                  <w:lang w:eastAsia="zh-CN"/>
                </w:rPr>
                <w:t>ol#15-AMF</w:t>
              </w:r>
            </w:ins>
          </w:p>
        </w:tc>
        <w:tc>
          <w:tcPr>
            <w:tcW w:w="2693" w:type="dxa"/>
            <w:shd w:val="clear" w:color="auto" w:fill="auto"/>
          </w:tcPr>
          <w:p w:rsidR="00787FFE" w:rsidRPr="003549B2" w:rsidRDefault="00787FFE" w:rsidP="00D41908">
            <w:pPr>
              <w:pStyle w:val="TAH"/>
              <w:rPr>
                <w:ins w:id="66" w:author="catt-2" w:date="2022-07-26T11:34:00Z"/>
                <w:lang w:eastAsia="zh-CN"/>
              </w:rPr>
            </w:pPr>
            <w:ins w:id="67" w:author="catt-2" w:date="2022-07-26T11:34:00Z">
              <w:r w:rsidRPr="003549B2">
                <w:rPr>
                  <w:lang w:eastAsia="zh-CN"/>
                </w:rPr>
                <w:t>S</w:t>
              </w:r>
              <w:r w:rsidRPr="003549B2">
                <w:rPr>
                  <w:rFonts w:hint="eastAsia"/>
                  <w:lang w:eastAsia="zh-CN"/>
                </w:rPr>
                <w:t>ol#15-LMF</w:t>
              </w:r>
            </w:ins>
          </w:p>
        </w:tc>
        <w:tc>
          <w:tcPr>
            <w:tcW w:w="1701" w:type="dxa"/>
            <w:shd w:val="clear" w:color="auto" w:fill="auto"/>
          </w:tcPr>
          <w:p w:rsidR="00787FFE" w:rsidRPr="003549B2" w:rsidRDefault="00787FFE" w:rsidP="00D41908">
            <w:pPr>
              <w:pStyle w:val="TAH"/>
              <w:rPr>
                <w:ins w:id="68" w:author="catt-2" w:date="2022-07-26T11:34:00Z"/>
                <w:lang w:eastAsia="zh-CN"/>
              </w:rPr>
            </w:pPr>
            <w:ins w:id="69" w:author="catt-2" w:date="2022-07-26T11:34:00Z">
              <w:r w:rsidRPr="003549B2">
                <w:rPr>
                  <w:lang w:eastAsia="zh-CN"/>
                </w:rPr>
                <w:t>S</w:t>
              </w:r>
              <w:r w:rsidRPr="003549B2">
                <w:rPr>
                  <w:rFonts w:hint="eastAsia"/>
                  <w:lang w:eastAsia="zh-CN"/>
                </w:rPr>
                <w:t>ol#15-UDM</w:t>
              </w:r>
            </w:ins>
          </w:p>
        </w:tc>
        <w:tc>
          <w:tcPr>
            <w:tcW w:w="1808" w:type="dxa"/>
            <w:shd w:val="clear" w:color="auto" w:fill="auto"/>
          </w:tcPr>
          <w:p w:rsidR="00787FFE" w:rsidRPr="003549B2" w:rsidRDefault="00787FFE" w:rsidP="00D41908">
            <w:pPr>
              <w:pStyle w:val="TAH"/>
              <w:rPr>
                <w:ins w:id="70" w:author="catt-2" w:date="2022-07-26T11:34:00Z"/>
                <w:lang w:eastAsia="zh-CN"/>
              </w:rPr>
            </w:pPr>
            <w:ins w:id="71" w:author="catt-2" w:date="2022-07-26T11:34:00Z">
              <w:r w:rsidRPr="003549B2">
                <w:rPr>
                  <w:lang w:eastAsia="zh-CN"/>
                </w:rPr>
                <w:t>S</w:t>
              </w:r>
              <w:r w:rsidRPr="003549B2">
                <w:rPr>
                  <w:rFonts w:hint="eastAsia"/>
                  <w:lang w:eastAsia="zh-CN"/>
                </w:rPr>
                <w:t>ol#16</w:t>
              </w:r>
            </w:ins>
          </w:p>
        </w:tc>
      </w:tr>
      <w:tr w:rsidR="00787FFE" w:rsidRPr="001F5FE6" w:rsidTr="00D41908">
        <w:trPr>
          <w:ins w:id="72" w:author="catt-2" w:date="2022-07-26T11:34:00Z"/>
        </w:trPr>
        <w:tc>
          <w:tcPr>
            <w:tcW w:w="1668" w:type="dxa"/>
            <w:vMerge w:val="restart"/>
            <w:shd w:val="clear" w:color="auto" w:fill="auto"/>
          </w:tcPr>
          <w:p w:rsidR="00787FFE" w:rsidRPr="00B679F9" w:rsidRDefault="00787FFE" w:rsidP="00D41908">
            <w:pPr>
              <w:pStyle w:val="TAH"/>
              <w:rPr>
                <w:ins w:id="73" w:author="catt-2" w:date="2022-07-26T11:34:00Z"/>
                <w:rFonts w:eastAsiaTheme="minorEastAsia"/>
                <w:lang w:eastAsia="zh-CN"/>
              </w:rPr>
            </w:pPr>
            <w:ins w:id="74" w:author="catt-2" w:date="2022-07-26T11:34:00Z">
              <w:r>
                <w:rPr>
                  <w:rFonts w:eastAsiaTheme="minorEastAsia" w:hint="eastAsia"/>
                  <w:lang w:eastAsia="zh-CN"/>
                </w:rPr>
                <w:t>PRU Registration</w:t>
              </w:r>
            </w:ins>
          </w:p>
        </w:tc>
        <w:tc>
          <w:tcPr>
            <w:tcW w:w="1984" w:type="dxa"/>
            <w:shd w:val="clear" w:color="auto" w:fill="auto"/>
          </w:tcPr>
          <w:p w:rsidR="00787FFE" w:rsidRPr="001F5FE6" w:rsidRDefault="00787FFE" w:rsidP="00D41908">
            <w:pPr>
              <w:pStyle w:val="TAH"/>
              <w:jc w:val="left"/>
              <w:rPr>
                <w:ins w:id="75" w:author="catt-2" w:date="2022-07-26T11:34:00Z"/>
                <w:rFonts w:eastAsia="等线"/>
                <w:b w:val="0"/>
                <w:lang w:eastAsia="zh-CN"/>
              </w:rPr>
            </w:pPr>
            <w:ins w:id="76" w:author="catt-2" w:date="2022-07-26T11:34:00Z">
              <w:r>
                <w:rPr>
                  <w:rFonts w:eastAsiaTheme="minorEastAsia" w:hint="eastAsia"/>
                  <w:b w:val="0"/>
                  <w:lang w:eastAsia="zh-CN"/>
                </w:rPr>
                <w:t xml:space="preserve">UE sends </w:t>
              </w:r>
              <w:r w:rsidRPr="001F5FE6">
                <w:rPr>
                  <w:rFonts w:eastAsia="等线" w:hint="eastAsia"/>
                  <w:b w:val="0"/>
                  <w:lang w:eastAsia="zh-CN"/>
                </w:rPr>
                <w:t>Registration Request including PRU information</w:t>
              </w:r>
              <w:r>
                <w:rPr>
                  <w:rFonts w:eastAsia="等线" w:hint="eastAsia"/>
                  <w:b w:val="0"/>
                  <w:lang w:eastAsia="zh-CN"/>
                </w:rPr>
                <w:t xml:space="preserve"> to AMF</w:t>
              </w:r>
            </w:ins>
          </w:p>
        </w:tc>
        <w:tc>
          <w:tcPr>
            <w:tcW w:w="2693" w:type="dxa"/>
            <w:shd w:val="clear" w:color="auto" w:fill="auto"/>
          </w:tcPr>
          <w:p w:rsidR="00787FFE" w:rsidRPr="001F5FE6" w:rsidRDefault="00787FFE" w:rsidP="00D41908">
            <w:pPr>
              <w:pStyle w:val="TAH"/>
              <w:jc w:val="left"/>
              <w:rPr>
                <w:ins w:id="77" w:author="catt-2" w:date="2022-07-26T11:34:00Z"/>
                <w:rFonts w:eastAsia="等线"/>
                <w:b w:val="0"/>
                <w:lang w:eastAsia="zh-CN"/>
              </w:rPr>
            </w:pPr>
            <w:ins w:id="78" w:author="catt-2" w:date="2022-07-26T11:34:00Z">
              <w:r>
                <w:rPr>
                  <w:rFonts w:eastAsia="等线" w:hint="eastAsia"/>
                  <w:b w:val="0"/>
                  <w:lang w:eastAsia="zh-CN"/>
                </w:rPr>
                <w:t>I</w:t>
              </w:r>
              <w:r w:rsidRPr="001F5FE6">
                <w:rPr>
                  <w:rFonts w:eastAsia="等线" w:hint="eastAsia"/>
                  <w:b w:val="0"/>
                  <w:lang w:eastAsia="zh-CN"/>
                </w:rPr>
                <w:t>ncluding two options:</w:t>
              </w:r>
            </w:ins>
          </w:p>
          <w:p w:rsidR="00787FFE" w:rsidRPr="001F5FE6" w:rsidRDefault="00787FFE" w:rsidP="00D41908">
            <w:pPr>
              <w:pStyle w:val="TAH"/>
              <w:numPr>
                <w:ilvl w:val="0"/>
                <w:numId w:val="33"/>
              </w:numPr>
              <w:jc w:val="left"/>
              <w:rPr>
                <w:ins w:id="79" w:author="catt-2" w:date="2022-07-26T11:34:00Z"/>
                <w:rFonts w:eastAsia="等线"/>
                <w:b w:val="0"/>
                <w:lang w:eastAsia="zh-CN"/>
              </w:rPr>
            </w:pPr>
            <w:ins w:id="80"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 xml:space="preserve">1: UE sends PRU Registration Request including PRU information to LMF via AMF. </w:t>
              </w:r>
              <w:r w:rsidRPr="001F5FE6">
                <w:rPr>
                  <w:rFonts w:eastAsia="等线"/>
                  <w:b w:val="0"/>
                  <w:lang w:eastAsia="zh-CN"/>
                </w:rPr>
                <w:t>T</w:t>
              </w:r>
              <w:r w:rsidRPr="001F5FE6">
                <w:rPr>
                  <w:rFonts w:eastAsia="等线" w:hint="eastAsia"/>
                  <w:b w:val="0"/>
                  <w:lang w:eastAsia="zh-CN"/>
                </w:rPr>
                <w:t>he message is a supplementary service operation.</w:t>
              </w:r>
            </w:ins>
          </w:p>
          <w:p w:rsidR="00787FFE" w:rsidRPr="001F5FE6" w:rsidRDefault="00787FFE" w:rsidP="00D41908">
            <w:pPr>
              <w:pStyle w:val="TAH"/>
              <w:numPr>
                <w:ilvl w:val="0"/>
                <w:numId w:val="33"/>
              </w:numPr>
              <w:jc w:val="left"/>
              <w:rPr>
                <w:ins w:id="81" w:author="catt-2" w:date="2022-07-26T11:34:00Z"/>
                <w:rFonts w:eastAsia="等线"/>
                <w:b w:val="0"/>
                <w:lang w:eastAsia="zh-CN"/>
              </w:rPr>
            </w:pPr>
            <w:ins w:id="82"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2: UE sends PRU Registration Request including PRU information to LMF via LPP</w:t>
              </w:r>
              <w:r>
                <w:rPr>
                  <w:rFonts w:eastAsia="等线" w:hint="eastAsia"/>
                  <w:b w:val="0"/>
                  <w:lang w:eastAsia="zh-CN"/>
                </w:rPr>
                <w:t xml:space="preserve"> procedure</w:t>
              </w:r>
              <w:r w:rsidRPr="001F5FE6">
                <w:rPr>
                  <w:rFonts w:eastAsia="等线" w:hint="eastAsia"/>
                  <w:b w:val="0"/>
                  <w:lang w:eastAsia="zh-CN"/>
                </w:rPr>
                <w:t>.</w:t>
              </w:r>
            </w:ins>
          </w:p>
        </w:tc>
        <w:tc>
          <w:tcPr>
            <w:tcW w:w="1701" w:type="dxa"/>
            <w:vMerge w:val="restart"/>
            <w:shd w:val="clear" w:color="auto" w:fill="auto"/>
          </w:tcPr>
          <w:p w:rsidR="00787FFE" w:rsidRPr="001F5FE6" w:rsidRDefault="00787FFE" w:rsidP="00D41908">
            <w:pPr>
              <w:pStyle w:val="TAH"/>
              <w:jc w:val="left"/>
              <w:rPr>
                <w:ins w:id="83" w:author="catt-2" w:date="2022-07-26T11:34:00Z"/>
                <w:rFonts w:eastAsia="等线"/>
                <w:b w:val="0"/>
                <w:lang w:eastAsia="zh-CN"/>
              </w:rPr>
            </w:pPr>
            <w:ins w:id="84" w:author="catt-2" w:date="2022-07-26T11:34:00Z">
              <w:r w:rsidRPr="001F5FE6">
                <w:rPr>
                  <w:rFonts w:eastAsia="等线" w:hint="eastAsia"/>
                  <w:b w:val="0"/>
                  <w:lang w:eastAsia="zh-CN"/>
                </w:rPr>
                <w:t>PRU information included in the UE subscription data is pre-configured in UDM</w:t>
              </w:r>
            </w:ins>
          </w:p>
        </w:tc>
        <w:tc>
          <w:tcPr>
            <w:tcW w:w="1808" w:type="dxa"/>
            <w:shd w:val="clear" w:color="auto" w:fill="auto"/>
          </w:tcPr>
          <w:p w:rsidR="00787FFE" w:rsidRDefault="00787FFE" w:rsidP="00D41908">
            <w:pPr>
              <w:pStyle w:val="TAH"/>
              <w:jc w:val="left"/>
              <w:rPr>
                <w:ins w:id="85" w:author="catt-2" w:date="2022-07-26T11:34:00Z"/>
                <w:rFonts w:eastAsia="等线"/>
                <w:b w:val="0"/>
                <w:lang w:eastAsia="zh-CN"/>
              </w:rPr>
            </w:pPr>
            <w:ins w:id="86" w:author="catt-2" w:date="2022-07-26T11:34:00Z">
              <w:r>
                <w:rPr>
                  <w:rFonts w:eastAsia="等线"/>
                  <w:b w:val="0"/>
                  <w:lang w:eastAsia="zh-CN"/>
                </w:rPr>
                <w:t>W</w:t>
              </w:r>
              <w:r>
                <w:rPr>
                  <w:rFonts w:eastAsia="等线" w:hint="eastAsia"/>
                  <w:b w:val="0"/>
                  <w:lang w:eastAsia="zh-CN"/>
                </w:rPr>
                <w:t xml:space="preserve">hen </w:t>
              </w:r>
              <w:r w:rsidRPr="001F5FE6">
                <w:rPr>
                  <w:rFonts w:eastAsia="等线" w:hint="eastAsia"/>
                  <w:b w:val="0"/>
                  <w:lang w:eastAsia="zh-CN"/>
                </w:rPr>
                <w:t>AMF</w:t>
              </w:r>
              <w:r>
                <w:rPr>
                  <w:rFonts w:eastAsia="等线" w:hint="eastAsia"/>
                  <w:b w:val="0"/>
                  <w:lang w:eastAsia="zh-CN"/>
                </w:rPr>
                <w:t xml:space="preserve"> receives PRU indication in Registration Request, it</w:t>
              </w:r>
              <w:r w:rsidRPr="001F5FE6">
                <w:rPr>
                  <w:rFonts w:eastAsia="等线" w:hint="eastAsia"/>
                  <w:b w:val="0"/>
                  <w:lang w:eastAsia="zh-CN"/>
                </w:rPr>
                <w:t xml:space="preserve"> triggers positioning procedure after the Registration procedure. </w:t>
              </w:r>
            </w:ins>
          </w:p>
          <w:p w:rsidR="00787FFE" w:rsidRPr="001F5FE6" w:rsidRDefault="00787FFE" w:rsidP="00D41908">
            <w:pPr>
              <w:pStyle w:val="TAH"/>
              <w:jc w:val="left"/>
              <w:rPr>
                <w:ins w:id="87" w:author="catt-2" w:date="2022-07-26T11:34:00Z"/>
                <w:rFonts w:eastAsia="等线"/>
                <w:b w:val="0"/>
                <w:lang w:eastAsia="zh-CN"/>
              </w:rPr>
            </w:pPr>
            <w:ins w:id="88" w:author="catt-2" w:date="2022-07-26T11:34:00Z">
              <w:r w:rsidRPr="001F5FE6">
                <w:rPr>
                  <w:rFonts w:eastAsia="等线" w:hint="eastAsia"/>
                  <w:b w:val="0"/>
                  <w:lang w:eastAsia="zh-CN"/>
                </w:rPr>
                <w:t xml:space="preserve">LMF obtains PRU location </w:t>
              </w:r>
              <w:r>
                <w:rPr>
                  <w:rFonts w:eastAsia="等线" w:hint="eastAsia"/>
                  <w:b w:val="0"/>
                  <w:lang w:eastAsia="zh-CN"/>
                </w:rPr>
                <w:t xml:space="preserve">after the positioning procedure </w:t>
              </w:r>
              <w:r w:rsidRPr="001F5FE6">
                <w:rPr>
                  <w:rFonts w:eastAsia="等线" w:hint="eastAsia"/>
                  <w:b w:val="0"/>
                  <w:lang w:eastAsia="zh-CN"/>
                </w:rPr>
                <w:t>and store</w:t>
              </w:r>
              <w:r>
                <w:rPr>
                  <w:rFonts w:eastAsia="等线" w:hint="eastAsia"/>
                  <w:b w:val="0"/>
                  <w:lang w:eastAsia="zh-CN"/>
                </w:rPr>
                <w:t>s the information</w:t>
              </w:r>
              <w:r w:rsidRPr="001F5FE6">
                <w:rPr>
                  <w:rFonts w:eastAsia="等线" w:hint="eastAsia"/>
                  <w:b w:val="0"/>
                  <w:lang w:eastAsia="zh-CN"/>
                </w:rPr>
                <w:t xml:space="preserve"> locally.</w:t>
              </w:r>
            </w:ins>
          </w:p>
        </w:tc>
      </w:tr>
      <w:tr w:rsidR="00787FFE" w:rsidRPr="001F5FE6" w:rsidTr="00D41908">
        <w:trPr>
          <w:ins w:id="89" w:author="catt-2" w:date="2022-07-26T11:34:00Z"/>
        </w:trPr>
        <w:tc>
          <w:tcPr>
            <w:tcW w:w="1668" w:type="dxa"/>
            <w:vMerge/>
            <w:shd w:val="clear" w:color="auto" w:fill="auto"/>
          </w:tcPr>
          <w:p w:rsidR="00787FFE" w:rsidRPr="001F5FE6" w:rsidRDefault="00787FFE" w:rsidP="00D41908">
            <w:pPr>
              <w:pStyle w:val="TAH"/>
              <w:rPr>
                <w:ins w:id="90" w:author="catt-2" w:date="2022-07-26T11:34:00Z"/>
                <w:rFonts w:eastAsia="等线"/>
                <w:lang w:eastAsia="zh-CN"/>
              </w:rPr>
            </w:pPr>
          </w:p>
        </w:tc>
        <w:tc>
          <w:tcPr>
            <w:tcW w:w="1984" w:type="dxa"/>
            <w:shd w:val="clear" w:color="auto" w:fill="auto"/>
          </w:tcPr>
          <w:p w:rsidR="00787FFE" w:rsidRPr="001F5FE6" w:rsidRDefault="00787FFE" w:rsidP="00D41908">
            <w:pPr>
              <w:pStyle w:val="TAH"/>
              <w:jc w:val="left"/>
              <w:rPr>
                <w:ins w:id="91" w:author="catt-2" w:date="2022-07-26T11:34:00Z"/>
                <w:rFonts w:eastAsia="等线"/>
                <w:b w:val="0"/>
                <w:lang w:eastAsia="zh-CN"/>
              </w:rPr>
            </w:pPr>
            <w:ins w:id="92" w:author="catt-2" w:date="2022-07-26T11:34:00Z">
              <w:r>
                <w:rPr>
                  <w:rFonts w:eastAsiaTheme="minorEastAsia" w:hint="eastAsia"/>
                  <w:b w:val="0"/>
                  <w:lang w:eastAsia="zh-CN"/>
                </w:rPr>
                <w:t xml:space="preserve">AMF invokes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2693" w:type="dxa"/>
            <w:shd w:val="clear" w:color="auto" w:fill="auto"/>
          </w:tcPr>
          <w:p w:rsidR="00787FFE" w:rsidRPr="001F5FE6" w:rsidRDefault="00787FFE" w:rsidP="00D41908">
            <w:pPr>
              <w:pStyle w:val="TAH"/>
              <w:jc w:val="left"/>
              <w:rPr>
                <w:ins w:id="93" w:author="catt-2" w:date="2022-07-26T11:34:00Z"/>
                <w:b w:val="0"/>
                <w:lang w:eastAsia="zh-CN"/>
              </w:rPr>
            </w:pPr>
            <w:ins w:id="94"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1701" w:type="dxa"/>
            <w:vMerge/>
            <w:shd w:val="clear" w:color="auto" w:fill="auto"/>
          </w:tcPr>
          <w:p w:rsidR="00787FFE" w:rsidRPr="001F5FE6" w:rsidRDefault="00787FFE" w:rsidP="00D41908">
            <w:pPr>
              <w:pStyle w:val="TAH"/>
              <w:jc w:val="left"/>
              <w:rPr>
                <w:ins w:id="95" w:author="catt-2" w:date="2022-07-26T11:34:00Z"/>
                <w:b w:val="0"/>
                <w:lang w:eastAsia="zh-CN"/>
              </w:rPr>
            </w:pPr>
          </w:p>
        </w:tc>
        <w:tc>
          <w:tcPr>
            <w:tcW w:w="1808" w:type="dxa"/>
            <w:shd w:val="clear" w:color="auto" w:fill="auto"/>
          </w:tcPr>
          <w:p w:rsidR="00787FFE" w:rsidRPr="001F5FE6" w:rsidRDefault="00787FFE" w:rsidP="00D41908">
            <w:pPr>
              <w:pStyle w:val="TAH"/>
              <w:jc w:val="left"/>
              <w:rPr>
                <w:ins w:id="96" w:author="catt-2" w:date="2022-07-26T11:34:00Z"/>
                <w:b w:val="0"/>
                <w:lang w:eastAsia="zh-CN"/>
              </w:rPr>
            </w:pPr>
            <w:ins w:id="97"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information</w:t>
              </w:r>
              <w:r>
                <w:rPr>
                  <w:rFonts w:eastAsia="等线" w:hint="eastAsia"/>
                  <w:b w:val="0"/>
                  <w:lang w:eastAsia="zh-CN"/>
                </w:rPr>
                <w:t xml:space="preserve"> to NRF</w:t>
              </w:r>
            </w:ins>
          </w:p>
        </w:tc>
      </w:tr>
      <w:tr w:rsidR="00787FFE" w:rsidRPr="001F5FE6" w:rsidTr="00D41908">
        <w:trPr>
          <w:ins w:id="98" w:author="catt-2" w:date="2022-07-26T11:34:00Z"/>
        </w:trPr>
        <w:tc>
          <w:tcPr>
            <w:tcW w:w="1668" w:type="dxa"/>
            <w:shd w:val="clear" w:color="auto" w:fill="auto"/>
          </w:tcPr>
          <w:p w:rsidR="00787FFE" w:rsidRPr="001F5FE6" w:rsidRDefault="00787FFE" w:rsidP="00D41908">
            <w:pPr>
              <w:pStyle w:val="TAH"/>
              <w:rPr>
                <w:ins w:id="99" w:author="catt-2" w:date="2022-07-26T11:34:00Z"/>
                <w:rFonts w:eastAsia="等线"/>
                <w:lang w:eastAsia="zh-CN"/>
              </w:rPr>
            </w:pPr>
            <w:ins w:id="100" w:author="catt-2" w:date="2022-07-26T11:34:00Z">
              <w:r w:rsidRPr="001F5FE6">
                <w:rPr>
                  <w:rFonts w:eastAsia="等线"/>
                  <w:lang w:eastAsia="zh-CN"/>
                </w:rPr>
                <w:t>H</w:t>
              </w:r>
              <w:r w:rsidRPr="001F5FE6">
                <w:rPr>
                  <w:rFonts w:eastAsia="等线" w:hint="eastAsia"/>
                  <w:lang w:eastAsia="zh-CN"/>
                </w:rPr>
                <w:t xml:space="preserve">ow </w:t>
              </w:r>
              <w:r>
                <w:rPr>
                  <w:rFonts w:eastAsia="等线" w:hint="eastAsia"/>
                  <w:lang w:eastAsia="zh-CN"/>
                </w:rPr>
                <w:t>to</w:t>
              </w:r>
              <w:r w:rsidRPr="001F5FE6">
                <w:rPr>
                  <w:rFonts w:eastAsia="等线" w:hint="eastAsia"/>
                  <w:lang w:eastAsia="zh-CN"/>
                </w:rPr>
                <w:t xml:space="preserve"> obtain PRU </w:t>
              </w:r>
              <w:r w:rsidRPr="001F5FE6">
                <w:rPr>
                  <w:rFonts w:eastAsia="等线"/>
                  <w:lang w:eastAsia="zh-CN"/>
                </w:rPr>
                <w:t>information</w:t>
              </w:r>
              <w:r>
                <w:rPr>
                  <w:rFonts w:eastAsia="等线" w:hint="eastAsia"/>
                  <w:lang w:eastAsia="zh-CN"/>
                </w:rPr>
                <w:t xml:space="preserve"> used to assist target UE positioning</w:t>
              </w:r>
            </w:ins>
          </w:p>
        </w:tc>
        <w:tc>
          <w:tcPr>
            <w:tcW w:w="1984" w:type="dxa"/>
            <w:shd w:val="clear" w:color="auto" w:fill="auto"/>
          </w:tcPr>
          <w:p w:rsidR="00787FFE" w:rsidRPr="001F5FE6" w:rsidRDefault="00787FFE" w:rsidP="00D41908">
            <w:pPr>
              <w:pStyle w:val="TAH"/>
              <w:numPr>
                <w:ilvl w:val="0"/>
                <w:numId w:val="33"/>
              </w:numPr>
              <w:jc w:val="left"/>
              <w:rPr>
                <w:ins w:id="101" w:author="catt-2" w:date="2022-07-26T11:34:00Z"/>
                <w:rFonts w:eastAsia="等线"/>
                <w:b w:val="0"/>
                <w:lang w:eastAsia="zh-CN"/>
              </w:rPr>
            </w:pPr>
            <w:ins w:id="102" w:author="catt-2" w:date="2022-07-26T11:34:00Z">
              <w:r w:rsidRPr="001F5FE6">
                <w:rPr>
                  <w:rFonts w:eastAsia="等线" w:hint="eastAsia"/>
                  <w:b w:val="0"/>
                  <w:lang w:eastAsia="zh-CN"/>
                </w:rPr>
                <w:t>Target UE LMF obtains PRU AMF from NRF</w:t>
              </w:r>
              <w:r>
                <w:rPr>
                  <w:rFonts w:eastAsia="等线" w:hint="eastAsia"/>
                  <w:b w:val="0"/>
                  <w:lang w:eastAsia="zh-CN"/>
                </w:rPr>
                <w:t>.</w:t>
              </w:r>
            </w:ins>
          </w:p>
          <w:p w:rsidR="00787FFE" w:rsidRPr="001F5FE6" w:rsidRDefault="00787FFE" w:rsidP="00D41908">
            <w:pPr>
              <w:pStyle w:val="TAH"/>
              <w:numPr>
                <w:ilvl w:val="0"/>
                <w:numId w:val="33"/>
              </w:numPr>
              <w:jc w:val="left"/>
              <w:rPr>
                <w:ins w:id="103" w:author="catt-2" w:date="2022-07-26T11:34:00Z"/>
                <w:rFonts w:eastAsia="等线"/>
                <w:b w:val="0"/>
                <w:lang w:eastAsia="zh-CN"/>
              </w:rPr>
            </w:pPr>
            <w:ins w:id="104" w:author="catt-2" w:date="2022-07-26T11:34:00Z">
              <w:r w:rsidRPr="001F5FE6">
                <w:rPr>
                  <w:rFonts w:eastAsia="等线"/>
                  <w:b w:val="0"/>
                  <w:lang w:eastAsia="zh-CN"/>
                </w:rPr>
                <w:t>T</w:t>
              </w:r>
              <w:r w:rsidRPr="001F5FE6">
                <w:rPr>
                  <w:rFonts w:eastAsia="等线" w:hint="eastAsia"/>
                  <w:b w:val="0"/>
                  <w:lang w:eastAsia="zh-CN"/>
                </w:rPr>
                <w:t>arget UE LMF obtains PRU information from PRU AMF.</w:t>
              </w:r>
            </w:ins>
          </w:p>
        </w:tc>
        <w:tc>
          <w:tcPr>
            <w:tcW w:w="2693" w:type="dxa"/>
            <w:shd w:val="clear" w:color="auto" w:fill="auto"/>
          </w:tcPr>
          <w:p w:rsidR="00787FFE" w:rsidRPr="001F5FE6" w:rsidRDefault="00787FFE" w:rsidP="00D41908">
            <w:pPr>
              <w:pStyle w:val="TAH"/>
              <w:numPr>
                <w:ilvl w:val="0"/>
                <w:numId w:val="33"/>
              </w:numPr>
              <w:jc w:val="left"/>
              <w:rPr>
                <w:ins w:id="105" w:author="catt-2" w:date="2022-07-26T11:34:00Z"/>
                <w:rFonts w:eastAsia="等线"/>
                <w:b w:val="0"/>
                <w:lang w:eastAsia="zh-CN"/>
              </w:rPr>
            </w:pPr>
            <w:ins w:id="106" w:author="catt-2" w:date="2022-07-26T11:34:00Z">
              <w:r w:rsidRPr="001F5FE6">
                <w:rPr>
                  <w:rFonts w:eastAsia="等线" w:hint="eastAsia"/>
                  <w:b w:val="0"/>
                  <w:lang w:eastAsia="zh-CN"/>
                </w:rPr>
                <w:t>Target UE LMF obtains PRU LMF from NRF</w:t>
              </w:r>
              <w:r>
                <w:rPr>
                  <w:rFonts w:eastAsia="等线" w:hint="eastAsia"/>
                  <w:b w:val="0"/>
                  <w:lang w:eastAsia="zh-CN"/>
                </w:rPr>
                <w:t>.</w:t>
              </w:r>
            </w:ins>
          </w:p>
          <w:p w:rsidR="00787FFE" w:rsidRPr="001F5FE6" w:rsidRDefault="00787FFE" w:rsidP="00D41908">
            <w:pPr>
              <w:pStyle w:val="TAH"/>
              <w:numPr>
                <w:ilvl w:val="0"/>
                <w:numId w:val="33"/>
              </w:numPr>
              <w:jc w:val="left"/>
              <w:rPr>
                <w:ins w:id="107" w:author="catt-2" w:date="2022-07-26T11:34:00Z"/>
                <w:rFonts w:eastAsia="等线"/>
                <w:b w:val="0"/>
                <w:lang w:eastAsia="zh-CN"/>
              </w:rPr>
            </w:pPr>
            <w:ins w:id="108" w:author="catt-2" w:date="2022-07-26T11:34:00Z">
              <w:r w:rsidRPr="001F5FE6">
                <w:rPr>
                  <w:rFonts w:eastAsia="等线" w:hint="eastAsia"/>
                  <w:b w:val="0"/>
                  <w:lang w:eastAsia="zh-CN"/>
                </w:rPr>
                <w:t>Target UE LMF obtains PRU information from PRU LMF</w:t>
              </w:r>
              <w:r>
                <w:rPr>
                  <w:rFonts w:eastAsia="等线" w:hint="eastAsia"/>
                  <w:b w:val="0"/>
                  <w:lang w:eastAsia="zh-CN"/>
                </w:rPr>
                <w:t>.</w:t>
              </w:r>
            </w:ins>
          </w:p>
        </w:tc>
        <w:tc>
          <w:tcPr>
            <w:tcW w:w="1701" w:type="dxa"/>
            <w:shd w:val="clear" w:color="auto" w:fill="auto"/>
          </w:tcPr>
          <w:p w:rsidR="00787FFE" w:rsidRPr="001F5FE6" w:rsidRDefault="00787FFE" w:rsidP="00D41908">
            <w:pPr>
              <w:pStyle w:val="TAH"/>
              <w:jc w:val="left"/>
              <w:rPr>
                <w:ins w:id="109" w:author="catt-2" w:date="2022-07-26T11:34:00Z"/>
                <w:rFonts w:eastAsia="等线"/>
                <w:b w:val="0"/>
                <w:lang w:eastAsia="zh-CN"/>
              </w:rPr>
            </w:pPr>
            <w:ins w:id="110" w:author="catt-2" w:date="2022-07-26T11:34:00Z">
              <w:r w:rsidRPr="001F5FE6">
                <w:rPr>
                  <w:rFonts w:eastAsia="等线" w:hint="eastAsia"/>
                  <w:b w:val="0"/>
                  <w:lang w:eastAsia="zh-CN"/>
                </w:rPr>
                <w:t>Target UE AMF obtains PRU information from UDM</w:t>
              </w:r>
              <w:r>
                <w:rPr>
                  <w:rFonts w:eastAsia="等线" w:hint="eastAsia"/>
                  <w:b w:val="0"/>
                  <w:lang w:eastAsia="zh-CN"/>
                </w:rPr>
                <w:t xml:space="preserve"> and provides PRU information to Target UE LMF.</w:t>
              </w:r>
            </w:ins>
          </w:p>
        </w:tc>
        <w:tc>
          <w:tcPr>
            <w:tcW w:w="1808" w:type="dxa"/>
            <w:shd w:val="clear" w:color="auto" w:fill="auto"/>
          </w:tcPr>
          <w:p w:rsidR="00787FFE" w:rsidRPr="001F5FE6" w:rsidRDefault="00787FFE" w:rsidP="00D41908">
            <w:pPr>
              <w:pStyle w:val="TAH"/>
              <w:jc w:val="left"/>
              <w:rPr>
                <w:ins w:id="111" w:author="catt-2" w:date="2022-07-26T11:34:00Z"/>
                <w:b w:val="0"/>
                <w:lang w:eastAsia="zh-CN"/>
              </w:rPr>
            </w:pPr>
            <w:ins w:id="112" w:author="catt-2" w:date="2022-07-26T11:34:00Z">
              <w:r>
                <w:rPr>
                  <w:rFonts w:eastAsia="等线"/>
                  <w:b w:val="0"/>
                  <w:lang w:eastAsia="zh-CN"/>
                </w:rPr>
                <w:t>S</w:t>
              </w:r>
              <w:r>
                <w:rPr>
                  <w:rFonts w:eastAsia="等线" w:hint="eastAsia"/>
                  <w:b w:val="0"/>
                  <w:lang w:eastAsia="zh-CN"/>
                </w:rPr>
                <w:t>ame as sol#15-LMF</w:t>
              </w:r>
            </w:ins>
          </w:p>
        </w:tc>
      </w:tr>
      <w:tr w:rsidR="00787FFE" w:rsidRPr="001F5FE6" w:rsidTr="00D41908">
        <w:trPr>
          <w:ins w:id="113" w:author="catt-2" w:date="2022-07-26T11:34:00Z"/>
        </w:trPr>
        <w:tc>
          <w:tcPr>
            <w:tcW w:w="1668" w:type="dxa"/>
            <w:shd w:val="clear" w:color="auto" w:fill="auto"/>
          </w:tcPr>
          <w:p w:rsidR="00787FFE" w:rsidRPr="001F5FE6" w:rsidRDefault="00787FFE" w:rsidP="00D41908">
            <w:pPr>
              <w:pStyle w:val="TAH"/>
              <w:rPr>
                <w:ins w:id="114" w:author="catt-2" w:date="2022-07-26T11:34:00Z"/>
                <w:rFonts w:eastAsia="等线"/>
                <w:lang w:eastAsia="zh-CN"/>
              </w:rPr>
            </w:pPr>
            <w:ins w:id="115" w:author="catt-2" w:date="2022-07-26T11:34:00Z">
              <w:r>
                <w:rPr>
                  <w:rFonts w:eastAsia="等线"/>
                  <w:lang w:eastAsia="zh-CN"/>
                </w:rPr>
                <w:t>I</w:t>
              </w:r>
              <w:r>
                <w:rPr>
                  <w:rFonts w:eastAsia="等线" w:hint="eastAsia"/>
                  <w:lang w:eastAsia="zh-CN"/>
                </w:rPr>
                <w:t>mpacted 5GC NF</w:t>
              </w:r>
            </w:ins>
          </w:p>
        </w:tc>
        <w:tc>
          <w:tcPr>
            <w:tcW w:w="1984" w:type="dxa"/>
            <w:shd w:val="clear" w:color="auto" w:fill="auto"/>
          </w:tcPr>
          <w:p w:rsidR="00787FFE" w:rsidRDefault="00787FFE" w:rsidP="00D41908">
            <w:pPr>
              <w:pStyle w:val="TAH"/>
              <w:jc w:val="left"/>
              <w:rPr>
                <w:ins w:id="116" w:author="catt-2" w:date="2022-07-26T11:34:00Z"/>
                <w:rFonts w:eastAsia="等线"/>
                <w:b w:val="0"/>
                <w:lang w:eastAsia="zh-CN"/>
              </w:rPr>
            </w:pPr>
            <w:ins w:id="117" w:author="catt-2" w:date="2022-07-26T11:34:00Z">
              <w:r>
                <w:rPr>
                  <w:rFonts w:eastAsia="等线" w:hint="eastAsia"/>
                  <w:b w:val="0"/>
                  <w:lang w:eastAsia="zh-CN"/>
                </w:rPr>
                <w:t>AMF, LMF, NRF</w:t>
              </w:r>
            </w:ins>
          </w:p>
        </w:tc>
        <w:tc>
          <w:tcPr>
            <w:tcW w:w="2693" w:type="dxa"/>
            <w:shd w:val="clear" w:color="auto" w:fill="auto"/>
          </w:tcPr>
          <w:p w:rsidR="00787FFE" w:rsidRPr="001F5FE6" w:rsidRDefault="00787FFE" w:rsidP="00D41908">
            <w:pPr>
              <w:pStyle w:val="TAH"/>
              <w:jc w:val="left"/>
              <w:rPr>
                <w:ins w:id="118" w:author="catt-2" w:date="2022-07-26T11:34:00Z"/>
                <w:rFonts w:eastAsia="等线"/>
                <w:b w:val="0"/>
                <w:lang w:eastAsia="zh-CN"/>
              </w:rPr>
            </w:pPr>
            <w:ins w:id="119" w:author="catt-2" w:date="2022-07-26T11:34:00Z">
              <w:r>
                <w:rPr>
                  <w:rFonts w:eastAsia="等线" w:hint="eastAsia"/>
                  <w:b w:val="0"/>
                  <w:lang w:eastAsia="zh-CN"/>
                </w:rPr>
                <w:t>AMF, LMF, NRF</w:t>
              </w:r>
            </w:ins>
          </w:p>
        </w:tc>
        <w:tc>
          <w:tcPr>
            <w:tcW w:w="1701" w:type="dxa"/>
            <w:shd w:val="clear" w:color="auto" w:fill="auto"/>
          </w:tcPr>
          <w:p w:rsidR="00787FFE" w:rsidRDefault="00787FFE" w:rsidP="00D41908">
            <w:pPr>
              <w:pStyle w:val="TAH"/>
              <w:jc w:val="left"/>
              <w:rPr>
                <w:ins w:id="120" w:author="catt-2" w:date="2022-07-26T11:34:00Z"/>
                <w:rFonts w:eastAsia="等线"/>
                <w:b w:val="0"/>
                <w:lang w:eastAsia="zh-CN"/>
              </w:rPr>
            </w:pPr>
            <w:ins w:id="121" w:author="catt-2" w:date="2022-07-26T11:34:00Z">
              <w:r>
                <w:rPr>
                  <w:rFonts w:eastAsia="等线" w:hint="eastAsia"/>
                  <w:b w:val="0"/>
                  <w:lang w:eastAsia="zh-CN"/>
                </w:rPr>
                <w:t>AMF, UDM, LMF</w:t>
              </w:r>
            </w:ins>
          </w:p>
        </w:tc>
        <w:tc>
          <w:tcPr>
            <w:tcW w:w="1808" w:type="dxa"/>
            <w:shd w:val="clear" w:color="auto" w:fill="auto"/>
          </w:tcPr>
          <w:p w:rsidR="00787FFE" w:rsidRDefault="00787FFE" w:rsidP="00D41908">
            <w:pPr>
              <w:pStyle w:val="TAH"/>
              <w:jc w:val="left"/>
              <w:rPr>
                <w:ins w:id="122" w:author="catt-2" w:date="2022-07-26T11:34:00Z"/>
                <w:rFonts w:eastAsia="等线"/>
                <w:b w:val="0"/>
                <w:lang w:eastAsia="zh-CN"/>
              </w:rPr>
            </w:pPr>
            <w:ins w:id="123" w:author="catt-2" w:date="2022-07-26T11:34:00Z">
              <w:r>
                <w:rPr>
                  <w:rFonts w:eastAsia="等线" w:hint="eastAsia"/>
                  <w:b w:val="0"/>
                  <w:lang w:eastAsia="zh-CN"/>
                </w:rPr>
                <w:t>AMF, LMF, NRF</w:t>
              </w:r>
            </w:ins>
          </w:p>
        </w:tc>
      </w:tr>
      <w:tr w:rsidR="00787FFE" w:rsidRPr="001F5FE6" w:rsidTr="00D41908">
        <w:trPr>
          <w:ins w:id="124" w:author="catt-2" w:date="2022-07-26T11:34:00Z"/>
        </w:trPr>
        <w:tc>
          <w:tcPr>
            <w:tcW w:w="1668" w:type="dxa"/>
            <w:shd w:val="clear" w:color="auto" w:fill="auto"/>
          </w:tcPr>
          <w:p w:rsidR="00787FFE" w:rsidRPr="001F5FE6" w:rsidRDefault="00787FFE" w:rsidP="00D41908">
            <w:pPr>
              <w:pStyle w:val="TAH"/>
              <w:rPr>
                <w:ins w:id="125" w:author="catt-2" w:date="2022-07-26T11:34:00Z"/>
                <w:rFonts w:eastAsia="等线"/>
                <w:lang w:eastAsia="zh-CN"/>
              </w:rPr>
            </w:pPr>
            <w:ins w:id="126" w:author="catt-2" w:date="2022-07-26T11:34:00Z">
              <w:r>
                <w:rPr>
                  <w:rFonts w:eastAsia="等线" w:hint="eastAsia"/>
                  <w:lang w:eastAsia="zh-CN"/>
                </w:rPr>
                <w:t>I</w:t>
              </w:r>
              <w:r w:rsidRPr="001F5FE6">
                <w:rPr>
                  <w:rFonts w:eastAsia="等线" w:hint="eastAsia"/>
                  <w:lang w:eastAsia="zh-CN"/>
                </w:rPr>
                <w:t>mpacts</w:t>
              </w:r>
              <w:r>
                <w:rPr>
                  <w:rFonts w:eastAsia="等线" w:hint="eastAsia"/>
                  <w:lang w:eastAsia="zh-CN"/>
                </w:rPr>
                <w:t xml:space="preserve"> to RAN/ RAN WG</w:t>
              </w:r>
            </w:ins>
          </w:p>
        </w:tc>
        <w:tc>
          <w:tcPr>
            <w:tcW w:w="1984" w:type="dxa"/>
            <w:shd w:val="clear" w:color="auto" w:fill="auto"/>
          </w:tcPr>
          <w:p w:rsidR="00787FFE" w:rsidRPr="001F5FE6" w:rsidRDefault="00787FFE" w:rsidP="00EF6AF6">
            <w:pPr>
              <w:pStyle w:val="TAH"/>
              <w:jc w:val="left"/>
              <w:rPr>
                <w:ins w:id="127" w:author="catt-2" w:date="2022-07-26T11:34:00Z"/>
                <w:rFonts w:eastAsia="等线"/>
                <w:b w:val="0"/>
                <w:lang w:eastAsia="zh-CN"/>
              </w:rPr>
            </w:pPr>
            <w:ins w:id="128" w:author="catt-2" w:date="2022-07-26T11:34:00Z">
              <w:r>
                <w:rPr>
                  <w:rFonts w:eastAsia="等线" w:hint="eastAsia"/>
                  <w:b w:val="0"/>
                  <w:lang w:eastAsia="zh-CN"/>
                </w:rPr>
                <w:t xml:space="preserve">PRU </w:t>
              </w:r>
            </w:ins>
            <w:ins w:id="129" w:author="catt-2" w:date="2022-07-26T17:09:00Z">
              <w:r w:rsidR="00EF6AF6">
                <w:rPr>
                  <w:rFonts w:eastAsia="等线" w:hint="eastAsia"/>
                  <w:b w:val="0"/>
                  <w:lang w:eastAsia="zh-CN"/>
                </w:rPr>
                <w:t>wake up</w:t>
              </w:r>
            </w:ins>
            <w:ins w:id="130" w:author="catt-2" w:date="2022-07-26T11:34:00Z">
              <w:r>
                <w:rPr>
                  <w:rFonts w:eastAsia="等线" w:hint="eastAsia"/>
                  <w:b w:val="0"/>
                  <w:lang w:eastAsia="zh-CN"/>
                </w:rPr>
                <w:t xml:space="preserve">: RAN receives PRU </w:t>
              </w:r>
            </w:ins>
            <w:ins w:id="131" w:author="catt-2" w:date="2022-07-26T17:09:00Z">
              <w:r w:rsidR="00EF6AF6">
                <w:rPr>
                  <w:rFonts w:eastAsia="等线" w:hint="eastAsia"/>
                  <w:b w:val="0"/>
                  <w:lang w:eastAsia="zh-CN"/>
                </w:rPr>
                <w:t>wake</w:t>
              </w:r>
            </w:ins>
            <w:ins w:id="132" w:author="catt-2" w:date="2022-07-26T17:10:00Z">
              <w:r w:rsidR="009E413E">
                <w:rPr>
                  <w:rFonts w:eastAsia="等线" w:hint="eastAsia"/>
                  <w:b w:val="0"/>
                  <w:lang w:eastAsia="zh-CN"/>
                </w:rPr>
                <w:t xml:space="preserve"> </w:t>
              </w:r>
            </w:ins>
            <w:ins w:id="133" w:author="catt-2" w:date="2022-07-26T17:09:00Z">
              <w:r w:rsidR="00EF6AF6">
                <w:rPr>
                  <w:rFonts w:eastAsia="等线" w:hint="eastAsia"/>
                  <w:b w:val="0"/>
                  <w:lang w:eastAsia="zh-CN"/>
                </w:rPr>
                <w:t>up</w:t>
              </w:r>
            </w:ins>
            <w:ins w:id="134" w:author="catt-2" w:date="2022-07-26T11:34:00Z">
              <w:r>
                <w:rPr>
                  <w:rFonts w:eastAsia="等线" w:hint="eastAsia"/>
                  <w:b w:val="0"/>
                  <w:lang w:eastAsia="zh-CN"/>
                </w:rPr>
                <w:t xml:space="preserve"> indication from AMF and sends broadcast message in the serving cell of target UE.</w:t>
              </w:r>
            </w:ins>
          </w:p>
        </w:tc>
        <w:tc>
          <w:tcPr>
            <w:tcW w:w="2693" w:type="dxa"/>
            <w:shd w:val="clear" w:color="auto" w:fill="auto"/>
          </w:tcPr>
          <w:p w:rsidR="00787FFE" w:rsidRDefault="00787FFE" w:rsidP="00D41908">
            <w:pPr>
              <w:pStyle w:val="TAH"/>
              <w:numPr>
                <w:ilvl w:val="0"/>
                <w:numId w:val="33"/>
              </w:numPr>
              <w:jc w:val="left"/>
              <w:rPr>
                <w:ins w:id="135" w:author="catt-2" w:date="2022-07-26T11:34:00Z"/>
                <w:rFonts w:eastAsia="等线"/>
                <w:b w:val="0"/>
                <w:lang w:eastAsia="zh-CN"/>
              </w:rPr>
            </w:pPr>
            <w:ins w:id="136" w:author="catt-2" w:date="2022-07-26T11:34:00Z">
              <w:r w:rsidRPr="001F5FE6">
                <w:rPr>
                  <w:rFonts w:eastAsia="等线" w:hint="eastAsia"/>
                  <w:b w:val="0"/>
                  <w:lang w:eastAsia="zh-CN"/>
                </w:rPr>
                <w:t xml:space="preserve">PRU </w:t>
              </w:r>
            </w:ins>
            <w:ins w:id="137" w:author="catt-2" w:date="2022-07-26T17:09:00Z">
              <w:r w:rsidR="00EF6AF6">
                <w:rPr>
                  <w:rFonts w:eastAsia="等线" w:hint="eastAsia"/>
                  <w:b w:val="0"/>
                  <w:lang w:eastAsia="zh-CN"/>
                </w:rPr>
                <w:t>wake up</w:t>
              </w:r>
            </w:ins>
            <w:ins w:id="138" w:author="catt-2" w:date="2022-07-26T11:34:00Z">
              <w:r>
                <w:rPr>
                  <w:rFonts w:eastAsia="等线" w:hint="eastAsia"/>
                  <w:b w:val="0"/>
                  <w:lang w:eastAsia="zh-CN"/>
                </w:rPr>
                <w:t>: same as sol#15-AMF.</w:t>
              </w:r>
            </w:ins>
          </w:p>
          <w:p w:rsidR="00787FFE" w:rsidRPr="001F5FE6" w:rsidRDefault="00787FFE" w:rsidP="00D41908">
            <w:pPr>
              <w:pStyle w:val="TAH"/>
              <w:numPr>
                <w:ilvl w:val="0"/>
                <w:numId w:val="33"/>
              </w:numPr>
              <w:jc w:val="left"/>
              <w:rPr>
                <w:ins w:id="139" w:author="catt-2" w:date="2022-07-26T11:34:00Z"/>
                <w:rFonts w:eastAsia="等线"/>
                <w:b w:val="0"/>
                <w:lang w:eastAsia="zh-CN"/>
              </w:rPr>
            </w:pPr>
            <w:ins w:id="140" w:author="catt-2" w:date="2022-07-26T11:34:00Z">
              <w:r>
                <w:rPr>
                  <w:rFonts w:eastAsia="等线"/>
                  <w:b w:val="0"/>
                  <w:lang w:eastAsia="zh-CN"/>
                </w:rPr>
                <w:t>I</w:t>
              </w:r>
              <w:r>
                <w:rPr>
                  <w:rFonts w:eastAsia="等线" w:hint="eastAsia"/>
                  <w:b w:val="0"/>
                  <w:lang w:eastAsia="zh-CN"/>
                </w:rPr>
                <w:t>n Option#B.2, PRU registration procedure is a new LPP procedure which is in RAN2 scope.</w:t>
              </w:r>
            </w:ins>
          </w:p>
        </w:tc>
        <w:tc>
          <w:tcPr>
            <w:tcW w:w="1701" w:type="dxa"/>
            <w:shd w:val="clear" w:color="auto" w:fill="auto"/>
          </w:tcPr>
          <w:p w:rsidR="00787FFE" w:rsidRPr="001F5FE6" w:rsidRDefault="00787FFE" w:rsidP="00EF6AF6">
            <w:pPr>
              <w:pStyle w:val="TAH"/>
              <w:jc w:val="left"/>
              <w:rPr>
                <w:ins w:id="141" w:author="catt-2" w:date="2022-07-26T11:34:00Z"/>
                <w:rFonts w:eastAsia="等线"/>
                <w:b w:val="0"/>
                <w:lang w:eastAsia="zh-CN"/>
              </w:rPr>
            </w:pPr>
            <w:ins w:id="142" w:author="catt-2" w:date="2022-07-26T11:34:00Z">
              <w:r w:rsidRPr="001F5FE6">
                <w:rPr>
                  <w:rFonts w:eastAsia="等线" w:hint="eastAsia"/>
                  <w:b w:val="0"/>
                  <w:lang w:eastAsia="zh-CN"/>
                </w:rPr>
                <w:t xml:space="preserve">PRU </w:t>
              </w:r>
            </w:ins>
            <w:ins w:id="143" w:author="catt-2" w:date="2022-07-26T17:09:00Z">
              <w:r w:rsidR="00EF6AF6">
                <w:rPr>
                  <w:rFonts w:eastAsia="等线" w:hint="eastAsia"/>
                  <w:b w:val="0"/>
                  <w:lang w:eastAsia="zh-CN"/>
                </w:rPr>
                <w:t>wake up</w:t>
              </w:r>
            </w:ins>
            <w:ins w:id="144" w:author="catt-2" w:date="2022-07-26T11:34:00Z">
              <w:r>
                <w:rPr>
                  <w:rFonts w:eastAsia="等线" w:hint="eastAsia"/>
                  <w:b w:val="0"/>
                  <w:lang w:eastAsia="zh-CN"/>
                </w:rPr>
                <w:t>: same as sol#15-AMF</w:t>
              </w:r>
            </w:ins>
          </w:p>
        </w:tc>
        <w:tc>
          <w:tcPr>
            <w:tcW w:w="1808" w:type="dxa"/>
            <w:shd w:val="clear" w:color="auto" w:fill="auto"/>
          </w:tcPr>
          <w:p w:rsidR="00787FFE" w:rsidRPr="001F5FE6" w:rsidRDefault="00787FFE" w:rsidP="00EF6AF6">
            <w:pPr>
              <w:pStyle w:val="TAH"/>
              <w:jc w:val="left"/>
              <w:rPr>
                <w:ins w:id="145" w:author="catt-2" w:date="2022-07-26T11:34:00Z"/>
                <w:rFonts w:eastAsia="等线"/>
                <w:b w:val="0"/>
                <w:lang w:eastAsia="zh-CN"/>
              </w:rPr>
            </w:pPr>
            <w:ins w:id="146" w:author="catt-2" w:date="2022-07-26T11:34:00Z">
              <w:r w:rsidRPr="001F5FE6">
                <w:rPr>
                  <w:rFonts w:eastAsia="等线" w:hint="eastAsia"/>
                  <w:b w:val="0"/>
                  <w:lang w:eastAsia="zh-CN"/>
                </w:rPr>
                <w:t xml:space="preserve">PRU </w:t>
              </w:r>
            </w:ins>
            <w:ins w:id="147" w:author="catt-2" w:date="2022-07-26T17:09:00Z">
              <w:r w:rsidR="00EF6AF6">
                <w:rPr>
                  <w:rFonts w:eastAsia="等线" w:hint="eastAsia"/>
                  <w:b w:val="0"/>
                  <w:lang w:eastAsia="zh-CN"/>
                </w:rPr>
                <w:t>wake up</w:t>
              </w:r>
            </w:ins>
            <w:ins w:id="148" w:author="catt-2" w:date="2022-07-26T11:34:00Z">
              <w:r>
                <w:rPr>
                  <w:rFonts w:eastAsia="等线" w:hint="eastAsia"/>
                  <w:b w:val="0"/>
                  <w:lang w:eastAsia="zh-CN"/>
                </w:rPr>
                <w:t>: same as sol#15-AMF</w:t>
              </w:r>
            </w:ins>
          </w:p>
        </w:tc>
      </w:tr>
      <w:tr w:rsidR="00787FFE" w:rsidRPr="001F5FE6" w:rsidTr="00D41908">
        <w:trPr>
          <w:ins w:id="149" w:author="catt-2" w:date="2022-07-26T11:34:00Z"/>
        </w:trPr>
        <w:tc>
          <w:tcPr>
            <w:tcW w:w="1668" w:type="dxa"/>
            <w:shd w:val="clear" w:color="auto" w:fill="auto"/>
          </w:tcPr>
          <w:p w:rsidR="00787FFE" w:rsidRPr="001F5FE6" w:rsidRDefault="00787FFE" w:rsidP="00D41908">
            <w:pPr>
              <w:pStyle w:val="TAH"/>
              <w:rPr>
                <w:ins w:id="150" w:author="catt-2" w:date="2022-07-26T11:34:00Z"/>
                <w:rFonts w:eastAsia="等线"/>
                <w:lang w:eastAsia="zh-CN"/>
              </w:rPr>
            </w:pPr>
            <w:ins w:id="151" w:author="catt-2" w:date="2022-07-26T11:34:00Z">
              <w:r>
                <w:rPr>
                  <w:rFonts w:eastAsia="等线" w:hint="eastAsia"/>
                  <w:lang w:eastAsia="zh-CN"/>
                </w:rPr>
                <w:t>Pros</w:t>
              </w:r>
            </w:ins>
          </w:p>
        </w:tc>
        <w:tc>
          <w:tcPr>
            <w:tcW w:w="1984" w:type="dxa"/>
            <w:shd w:val="clear" w:color="auto" w:fill="auto"/>
          </w:tcPr>
          <w:p w:rsidR="00787FFE" w:rsidRPr="001F5FE6" w:rsidRDefault="00787FFE" w:rsidP="00D41908">
            <w:pPr>
              <w:pStyle w:val="TAH"/>
              <w:jc w:val="left"/>
              <w:rPr>
                <w:ins w:id="152" w:author="catt-2" w:date="2022-07-26T11:34:00Z"/>
                <w:rFonts w:eastAsia="等线"/>
                <w:b w:val="0"/>
                <w:lang w:eastAsia="zh-CN"/>
              </w:rPr>
            </w:pPr>
          </w:p>
        </w:tc>
        <w:tc>
          <w:tcPr>
            <w:tcW w:w="2693" w:type="dxa"/>
            <w:shd w:val="clear" w:color="auto" w:fill="auto"/>
          </w:tcPr>
          <w:p w:rsidR="00787FFE" w:rsidRPr="00551C44" w:rsidRDefault="00787FFE" w:rsidP="00D41908">
            <w:pPr>
              <w:pStyle w:val="TAH"/>
              <w:jc w:val="left"/>
              <w:rPr>
                <w:ins w:id="153" w:author="catt-2" w:date="2022-07-26T11:34:00Z"/>
                <w:rFonts w:eastAsia="等线"/>
                <w:b w:val="0"/>
                <w:lang w:eastAsia="zh-CN"/>
              </w:rPr>
            </w:pPr>
            <w:ins w:id="154" w:author="catt-2" w:date="2022-07-26T11:34:00Z">
              <w:r>
                <w:rPr>
                  <w:rFonts w:eastAsia="等线"/>
                  <w:b w:val="0"/>
                  <w:lang w:eastAsia="zh-CN"/>
                </w:rPr>
                <w:t>I</w:t>
              </w:r>
              <w:r>
                <w:rPr>
                  <w:rFonts w:eastAsia="等线" w:hint="eastAsia"/>
                  <w:b w:val="0"/>
                  <w:lang w:eastAsia="zh-CN"/>
                </w:rPr>
                <w:t>n most scenarios, i.e. one LMF serving target UE and PRUs, the signalling cost and positioning latency is low.</w:t>
              </w:r>
            </w:ins>
          </w:p>
        </w:tc>
        <w:tc>
          <w:tcPr>
            <w:tcW w:w="1701" w:type="dxa"/>
            <w:shd w:val="clear" w:color="auto" w:fill="auto"/>
          </w:tcPr>
          <w:p w:rsidR="00787FFE" w:rsidRPr="001F5FE6" w:rsidRDefault="00787FFE" w:rsidP="00D41908">
            <w:pPr>
              <w:pStyle w:val="TAH"/>
              <w:jc w:val="left"/>
              <w:rPr>
                <w:ins w:id="155" w:author="catt-2" w:date="2022-07-26T11:34:00Z"/>
                <w:rFonts w:eastAsia="等线"/>
                <w:b w:val="0"/>
                <w:lang w:eastAsia="zh-CN"/>
              </w:rPr>
            </w:pPr>
            <w:ins w:id="156" w:author="catt-2" w:date="2022-07-26T11:34:00Z">
              <w:r>
                <w:rPr>
                  <w:rFonts w:eastAsia="等线"/>
                  <w:b w:val="0"/>
                  <w:lang w:eastAsia="zh-CN"/>
                </w:rPr>
                <w:t>D</w:t>
              </w:r>
              <w:r>
                <w:rPr>
                  <w:rFonts w:eastAsia="等线" w:hint="eastAsia"/>
                  <w:b w:val="0"/>
                  <w:lang w:eastAsia="zh-CN"/>
                </w:rPr>
                <w:t>uring PRU registration, no new message is introduced.</w:t>
              </w:r>
            </w:ins>
          </w:p>
        </w:tc>
        <w:tc>
          <w:tcPr>
            <w:tcW w:w="1808" w:type="dxa"/>
            <w:shd w:val="clear" w:color="auto" w:fill="auto"/>
          </w:tcPr>
          <w:p w:rsidR="00787FFE" w:rsidRPr="001F5FE6" w:rsidRDefault="00787FFE" w:rsidP="00D41908">
            <w:pPr>
              <w:pStyle w:val="TAH"/>
              <w:jc w:val="left"/>
              <w:rPr>
                <w:ins w:id="157" w:author="catt-2" w:date="2022-07-26T11:34:00Z"/>
                <w:rFonts w:eastAsia="等线"/>
                <w:b w:val="0"/>
                <w:lang w:eastAsia="zh-CN"/>
              </w:rPr>
            </w:pPr>
            <w:ins w:id="158" w:author="catt-2" w:date="2022-07-26T11:34:00Z">
              <w:r>
                <w:rPr>
                  <w:rFonts w:eastAsia="等线"/>
                  <w:b w:val="0"/>
                  <w:lang w:eastAsia="zh-CN"/>
                </w:rPr>
                <w:t>S</w:t>
              </w:r>
              <w:r>
                <w:rPr>
                  <w:rFonts w:eastAsia="等线" w:hint="eastAsia"/>
                  <w:b w:val="0"/>
                  <w:lang w:eastAsia="zh-CN"/>
                </w:rPr>
                <w:t>ame as Pros for sol#15-LMF.</w:t>
              </w:r>
            </w:ins>
          </w:p>
        </w:tc>
      </w:tr>
      <w:tr w:rsidR="00787FFE" w:rsidRPr="001F5FE6" w:rsidTr="00D41908">
        <w:trPr>
          <w:ins w:id="159" w:author="catt-2" w:date="2022-07-26T11:34:00Z"/>
        </w:trPr>
        <w:tc>
          <w:tcPr>
            <w:tcW w:w="1668" w:type="dxa"/>
            <w:shd w:val="clear" w:color="auto" w:fill="auto"/>
          </w:tcPr>
          <w:p w:rsidR="00787FFE" w:rsidRPr="001F5FE6" w:rsidRDefault="00787FFE" w:rsidP="00D41908">
            <w:pPr>
              <w:pStyle w:val="TAH"/>
              <w:rPr>
                <w:ins w:id="160" w:author="catt-2" w:date="2022-07-26T11:34:00Z"/>
                <w:rFonts w:eastAsia="等线"/>
                <w:lang w:eastAsia="zh-CN"/>
              </w:rPr>
            </w:pPr>
            <w:ins w:id="161" w:author="catt-2" w:date="2022-07-26T11:34:00Z">
              <w:r>
                <w:rPr>
                  <w:rFonts w:eastAsia="等线" w:hint="eastAsia"/>
                  <w:lang w:eastAsia="zh-CN"/>
                </w:rPr>
                <w:t>Cons</w:t>
              </w:r>
            </w:ins>
          </w:p>
        </w:tc>
        <w:tc>
          <w:tcPr>
            <w:tcW w:w="1984" w:type="dxa"/>
            <w:shd w:val="clear" w:color="auto" w:fill="auto"/>
          </w:tcPr>
          <w:p w:rsidR="00FD2B9D" w:rsidRDefault="00787FFE" w:rsidP="00AB5871">
            <w:pPr>
              <w:pStyle w:val="TAH"/>
              <w:jc w:val="left"/>
              <w:rPr>
                <w:rFonts w:eastAsia="等线"/>
                <w:b w:val="0"/>
                <w:lang w:eastAsia="zh-CN"/>
              </w:rPr>
            </w:pPr>
            <w:ins w:id="162" w:author="catt-2" w:date="2022-07-26T11:34:00Z">
              <w:r>
                <w:rPr>
                  <w:rFonts w:eastAsia="等线"/>
                  <w:b w:val="0"/>
                  <w:lang w:eastAsia="zh-CN"/>
                </w:rPr>
                <w:t>I</w:t>
              </w:r>
              <w:r>
                <w:rPr>
                  <w:rFonts w:eastAsia="等线" w:hint="eastAsia"/>
                  <w:b w:val="0"/>
                  <w:lang w:eastAsia="zh-CN"/>
                </w:rPr>
                <w:t>n most scenarios, i.e. one LMF serving target UE and PRUs, the LMF always obtains PRU information from AMF during target UE positioning procedure, the signalling cost and positioning latency is high.</w:t>
              </w:r>
            </w:ins>
          </w:p>
          <w:p w:rsidR="00AA2E0F" w:rsidDel="00AA2E0F" w:rsidRDefault="00AA2E0F" w:rsidP="00AB5871">
            <w:pPr>
              <w:pStyle w:val="TAH"/>
              <w:jc w:val="left"/>
              <w:rPr>
                <w:del w:id="163" w:author="catt-2" w:date="2022-07-26T18:01:00Z"/>
                <w:rFonts w:eastAsia="等线"/>
                <w:b w:val="0"/>
                <w:lang w:eastAsia="zh-CN"/>
              </w:rPr>
            </w:pPr>
          </w:p>
          <w:p w:rsidR="00AA2E0F" w:rsidRPr="001F5FE6" w:rsidRDefault="00AA2E0F" w:rsidP="00AA2E0F">
            <w:pPr>
              <w:pStyle w:val="TAH"/>
              <w:jc w:val="left"/>
              <w:rPr>
                <w:ins w:id="164" w:author="catt-2" w:date="2022-07-26T11:34:00Z"/>
                <w:rFonts w:eastAsia="等线"/>
                <w:b w:val="0"/>
                <w:lang w:eastAsia="zh-CN"/>
              </w:rPr>
            </w:pPr>
          </w:p>
        </w:tc>
        <w:tc>
          <w:tcPr>
            <w:tcW w:w="2693" w:type="dxa"/>
            <w:shd w:val="clear" w:color="auto" w:fill="auto"/>
          </w:tcPr>
          <w:p w:rsidR="00787FFE" w:rsidRPr="00787FFE" w:rsidRDefault="00787FFE" w:rsidP="00D41908">
            <w:pPr>
              <w:pStyle w:val="TAH"/>
              <w:jc w:val="left"/>
              <w:rPr>
                <w:ins w:id="165" w:author="catt-2" w:date="2022-07-26T11:34:00Z"/>
                <w:rFonts w:eastAsia="等线"/>
                <w:b w:val="0"/>
                <w:lang w:eastAsia="zh-CN"/>
              </w:rPr>
            </w:pPr>
            <w:ins w:id="166" w:author="catt-2" w:date="2022-07-26T11:34:00Z">
              <w:r>
                <w:rPr>
                  <w:rFonts w:eastAsia="等线"/>
                  <w:b w:val="0"/>
                  <w:lang w:eastAsia="zh-CN"/>
                </w:rPr>
                <w:t>O</w:t>
              </w:r>
              <w:r>
                <w:rPr>
                  <w:rFonts w:eastAsia="等线" w:hint="eastAsia"/>
                  <w:b w:val="0"/>
                  <w:lang w:eastAsia="zh-CN"/>
                </w:rPr>
                <w:t>ption#B.2 has more RAN impacts than other solutions.</w:t>
              </w:r>
            </w:ins>
          </w:p>
        </w:tc>
        <w:tc>
          <w:tcPr>
            <w:tcW w:w="1701" w:type="dxa"/>
            <w:shd w:val="clear" w:color="auto" w:fill="auto"/>
          </w:tcPr>
          <w:p w:rsidR="00787FFE" w:rsidRDefault="00787FFE" w:rsidP="00D41908">
            <w:pPr>
              <w:pStyle w:val="TAH"/>
              <w:numPr>
                <w:ilvl w:val="0"/>
                <w:numId w:val="13"/>
              </w:numPr>
              <w:jc w:val="left"/>
              <w:rPr>
                <w:ins w:id="167" w:author="catt-2" w:date="2022-07-26T11:34:00Z"/>
                <w:rFonts w:eastAsia="等线"/>
                <w:b w:val="0"/>
                <w:lang w:eastAsia="zh-CN"/>
              </w:rPr>
            </w:pPr>
            <w:ins w:id="168" w:author="catt-2" w:date="2022-07-26T11:34:00Z">
              <w:r>
                <w:rPr>
                  <w:rFonts w:eastAsia="等线" w:hint="eastAsia"/>
                  <w:b w:val="0"/>
                  <w:lang w:eastAsia="zh-CN"/>
                </w:rPr>
                <w:t>UDM load is increased.</w:t>
              </w:r>
            </w:ins>
          </w:p>
          <w:p w:rsidR="00787FFE" w:rsidRDefault="00787FFE" w:rsidP="00D41908">
            <w:pPr>
              <w:pStyle w:val="TAH"/>
              <w:numPr>
                <w:ilvl w:val="0"/>
                <w:numId w:val="13"/>
              </w:numPr>
              <w:jc w:val="left"/>
              <w:rPr>
                <w:ins w:id="169" w:author="catt-2" w:date="2022-07-26T11:34:00Z"/>
                <w:rFonts w:eastAsia="等线"/>
                <w:b w:val="0"/>
                <w:lang w:eastAsia="zh-CN"/>
              </w:rPr>
            </w:pPr>
            <w:ins w:id="170" w:author="catt-2" w:date="2022-07-26T11:34:00Z">
              <w:r>
                <w:rPr>
                  <w:rFonts w:eastAsia="等线"/>
                  <w:b w:val="0"/>
                  <w:lang w:eastAsia="zh-CN"/>
                </w:rPr>
                <w:t>N</w:t>
              </w:r>
              <w:r>
                <w:rPr>
                  <w:rFonts w:eastAsia="等线" w:hint="eastAsia"/>
                  <w:b w:val="0"/>
                  <w:lang w:eastAsia="zh-CN"/>
                </w:rPr>
                <w:t>ew UDM logic is introduced to search PRU in the same or vicinal location with the target UE.</w:t>
              </w:r>
            </w:ins>
          </w:p>
          <w:p w:rsidR="00787FFE" w:rsidRPr="001F5FE6" w:rsidRDefault="00787FFE" w:rsidP="00D41908">
            <w:pPr>
              <w:pStyle w:val="TAH"/>
              <w:numPr>
                <w:ilvl w:val="0"/>
                <w:numId w:val="13"/>
              </w:numPr>
              <w:jc w:val="left"/>
              <w:rPr>
                <w:ins w:id="171" w:author="catt-2" w:date="2022-07-26T11:34:00Z"/>
                <w:rFonts w:eastAsia="等线"/>
                <w:b w:val="0"/>
                <w:lang w:eastAsia="zh-CN"/>
              </w:rPr>
            </w:pPr>
            <w:ins w:id="172" w:author="catt-2" w:date="2022-07-26T11:34:00Z">
              <w:r w:rsidRPr="00DF67BE">
                <w:rPr>
                  <w:rFonts w:eastAsia="等线" w:hint="eastAsia"/>
                  <w:b w:val="0"/>
                  <w:lang w:eastAsia="zh-CN"/>
                </w:rPr>
                <w:t xml:space="preserve">PRU information </w:t>
              </w:r>
              <w:r w:rsidRPr="00DF67BE">
                <w:rPr>
                  <w:rFonts w:eastAsia="等线"/>
                  <w:b w:val="0"/>
                  <w:lang w:eastAsia="zh-CN"/>
                </w:rPr>
                <w:t>maintenance</w:t>
              </w:r>
              <w:r w:rsidRPr="00DF67BE">
                <w:rPr>
                  <w:rFonts w:eastAsia="等线" w:hint="eastAsia"/>
                  <w:b w:val="0"/>
                  <w:lang w:eastAsia="zh-CN"/>
                </w:rPr>
                <w:t xml:space="preserve"> cost is high, </w:t>
              </w:r>
              <w:r w:rsidRPr="00DF67BE">
                <w:rPr>
                  <w:rFonts w:eastAsia="等线"/>
                  <w:b w:val="0"/>
                  <w:lang w:eastAsia="zh-CN"/>
                </w:rPr>
                <w:t>especially</w:t>
              </w:r>
              <w:r w:rsidRPr="00DF67BE">
                <w:rPr>
                  <w:rFonts w:eastAsia="等线" w:hint="eastAsia"/>
                  <w:b w:val="0"/>
                  <w:lang w:eastAsia="zh-CN"/>
                </w:rPr>
                <w:t xml:space="preserve"> in PRU mobility scenario</w:t>
              </w:r>
            </w:ins>
          </w:p>
        </w:tc>
        <w:tc>
          <w:tcPr>
            <w:tcW w:w="1808" w:type="dxa"/>
            <w:shd w:val="clear" w:color="auto" w:fill="auto"/>
          </w:tcPr>
          <w:p w:rsidR="00787FFE" w:rsidRPr="001F5FE6" w:rsidRDefault="00787FFE" w:rsidP="00D41908">
            <w:pPr>
              <w:pStyle w:val="TAH"/>
              <w:jc w:val="left"/>
              <w:rPr>
                <w:ins w:id="173" w:author="catt-2" w:date="2022-07-26T11:34:00Z"/>
                <w:rFonts w:eastAsia="等线"/>
                <w:b w:val="0"/>
                <w:lang w:eastAsia="zh-CN"/>
              </w:rPr>
            </w:pPr>
            <w:ins w:id="174" w:author="catt-2" w:date="2022-07-26T11:34:00Z">
              <w:r>
                <w:rPr>
                  <w:rFonts w:eastAsia="等线"/>
                  <w:b w:val="0"/>
                  <w:lang w:eastAsia="zh-CN"/>
                </w:rPr>
                <w:t>D</w:t>
              </w:r>
              <w:r>
                <w:rPr>
                  <w:rFonts w:eastAsia="等线" w:hint="eastAsia"/>
                  <w:b w:val="0"/>
                  <w:lang w:eastAsia="zh-CN"/>
                </w:rPr>
                <w:t>uring PRU registration procedure, more entities are impacted than other solutions.</w:t>
              </w:r>
            </w:ins>
          </w:p>
        </w:tc>
      </w:tr>
    </w:tbl>
    <w:p w:rsidR="00787FFE" w:rsidRPr="00977E78" w:rsidRDefault="00787FFE" w:rsidP="00B01A6E">
      <w:pPr>
        <w:rPr>
          <w:rFonts w:eastAsia="等线"/>
          <w:lang w:eastAsia="zh-CN"/>
        </w:rPr>
      </w:pPr>
    </w:p>
    <w:p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B01A6E" w:rsidRPr="000063DB" w:rsidRDefault="00B01A6E" w:rsidP="00B01A6E">
      <w:pPr>
        <w:pStyle w:val="1"/>
      </w:pPr>
      <w:bookmarkStart w:id="175" w:name="_Toc104287919"/>
      <w:r w:rsidRPr="000063DB">
        <w:lastRenderedPageBreak/>
        <w:t>8</w:t>
      </w:r>
      <w:r w:rsidRPr="000063DB">
        <w:tab/>
        <w:t>Conclusions</w:t>
      </w:r>
      <w:bookmarkEnd w:id="40"/>
      <w:bookmarkEnd w:id="41"/>
      <w:bookmarkEnd w:id="42"/>
      <w:bookmarkEnd w:id="43"/>
      <w:bookmarkEnd w:id="175"/>
    </w:p>
    <w:p w:rsidR="00B01A6E" w:rsidRPr="000063DB" w:rsidDel="0029350F" w:rsidRDefault="00B01A6E" w:rsidP="00B01A6E">
      <w:pPr>
        <w:pStyle w:val="EditorsNote"/>
        <w:rPr>
          <w:del w:id="176" w:author="catt-2" w:date="2022-07-25T10:44:00Z"/>
          <w:lang w:eastAsia="zh-CN"/>
        </w:rPr>
      </w:pPr>
      <w:del w:id="177"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rsidR="0029350F" w:rsidRPr="001F5FE6" w:rsidRDefault="0029350F" w:rsidP="0029350F">
      <w:pPr>
        <w:pStyle w:val="2"/>
        <w:rPr>
          <w:ins w:id="178" w:author="catt-2" w:date="2022-07-25T10:43:00Z"/>
          <w:rFonts w:eastAsia="等线"/>
          <w:lang w:eastAsia="zh-CN"/>
        </w:rPr>
      </w:pPr>
      <w:bookmarkStart w:id="179" w:name="_Toc104872767"/>
      <w:bookmarkStart w:id="180" w:name="_Toc104359574"/>
      <w:bookmarkStart w:id="181" w:name="_Toc104302608"/>
      <w:bookmarkStart w:id="182" w:name="_Toc97266760"/>
      <w:bookmarkStart w:id="183" w:name="_Toc97057182"/>
      <w:proofErr w:type="gramStart"/>
      <w:ins w:id="184" w:author="catt-2" w:date="2022-07-25T10:43:00Z">
        <w:r>
          <w:rPr>
            <w:lang w:eastAsia="zh-CN"/>
          </w:rPr>
          <w:t>8.X</w:t>
        </w:r>
        <w:proofErr w:type="gramEnd"/>
        <w:r>
          <w:rPr>
            <w:lang w:eastAsia="zh-CN"/>
          </w:rPr>
          <w:tab/>
        </w:r>
        <w:r>
          <w:t>Conclusions</w:t>
        </w:r>
        <w:r>
          <w:rPr>
            <w:lang w:eastAsia="zh-CN"/>
          </w:rPr>
          <w:t xml:space="preserve"> for Key Issue #</w:t>
        </w:r>
      </w:ins>
      <w:bookmarkEnd w:id="179"/>
      <w:bookmarkEnd w:id="180"/>
      <w:bookmarkEnd w:id="181"/>
      <w:bookmarkEnd w:id="182"/>
      <w:bookmarkEnd w:id="183"/>
      <w:ins w:id="185" w:author="catt-2" w:date="2022-07-25T10:44:00Z">
        <w:r w:rsidRPr="001F5FE6">
          <w:rPr>
            <w:rFonts w:eastAsia="等线" w:hint="eastAsia"/>
            <w:lang w:eastAsia="zh-CN"/>
          </w:rPr>
          <w:t>7</w:t>
        </w:r>
      </w:ins>
    </w:p>
    <w:p w:rsidR="00977E78" w:rsidRPr="00815D3E" w:rsidRDefault="00977E78" w:rsidP="00977E78">
      <w:pPr>
        <w:pStyle w:val="3"/>
        <w:rPr>
          <w:ins w:id="186" w:author="catt-2" w:date="2022-08-10T19:14:00Z"/>
          <w:rFonts w:eastAsiaTheme="minorEastAsia"/>
          <w:lang w:eastAsia="zh-CN"/>
        </w:rPr>
      </w:pPr>
      <w:proofErr w:type="gramStart"/>
      <w:ins w:id="187" w:author="catt-2" w:date="2022-08-10T19:15:00Z">
        <w:r>
          <w:rPr>
            <w:rFonts w:eastAsiaTheme="minorEastAsia" w:hint="eastAsia"/>
            <w:lang w:eastAsia="zh-CN"/>
          </w:rPr>
          <w:t>8</w:t>
        </w:r>
      </w:ins>
      <w:ins w:id="188" w:author="catt-2" w:date="2022-08-10T19:14:00Z">
        <w:r>
          <w:rPr>
            <w:rFonts w:eastAsia="MS Mincho"/>
          </w:rPr>
          <w:t>.</w:t>
        </w:r>
        <w:r>
          <w:rPr>
            <w:rFonts w:eastAsiaTheme="minorEastAsia" w:hint="eastAsia"/>
            <w:lang w:eastAsia="zh-CN"/>
          </w:rPr>
          <w:t>x</w:t>
        </w:r>
        <w:r w:rsidRPr="00DA3BBC">
          <w:rPr>
            <w:rFonts w:eastAsia="MS Mincho"/>
          </w:rPr>
          <w:t>.1</w:t>
        </w:r>
        <w:proofErr w:type="gramEnd"/>
        <w:r w:rsidRPr="00DA3BBC">
          <w:rPr>
            <w:rFonts w:eastAsia="MS Mincho"/>
          </w:rPr>
          <w:tab/>
        </w:r>
      </w:ins>
      <w:ins w:id="189" w:author="catt-2" w:date="2022-08-10T19:15:00Z">
        <w:r>
          <w:rPr>
            <w:rFonts w:eastAsiaTheme="minorEastAsia" w:hint="eastAsia"/>
            <w:lang w:eastAsia="zh-CN"/>
          </w:rPr>
          <w:t>Conclusions for</w:t>
        </w:r>
      </w:ins>
      <w:ins w:id="190" w:author="catt-2" w:date="2022-08-10T19:14:00Z">
        <w:r>
          <w:rPr>
            <w:rFonts w:eastAsiaTheme="minorEastAsia" w:hint="eastAsia"/>
            <w:lang w:eastAsia="zh-CN"/>
          </w:rPr>
          <w:t xml:space="preserve"> PRU</w:t>
        </w:r>
      </w:ins>
    </w:p>
    <w:p w:rsidR="00B01A6E" w:rsidRPr="001F5FE6" w:rsidRDefault="002357A2" w:rsidP="00B01A6E">
      <w:pPr>
        <w:rPr>
          <w:ins w:id="191" w:author="catt-2" w:date="2022-07-25T13:54:00Z"/>
          <w:rFonts w:eastAsia="等线"/>
          <w:lang w:eastAsia="zh-CN"/>
        </w:rPr>
      </w:pPr>
      <w:ins w:id="192" w:author="catt-2" w:date="2022-07-25T13:54:00Z">
        <w:r w:rsidRPr="001F5FE6">
          <w:rPr>
            <w:rFonts w:eastAsia="等线"/>
            <w:lang w:eastAsia="zh-CN"/>
          </w:rPr>
          <w:t>T</w:t>
        </w:r>
        <w:r w:rsidRPr="001F5FE6">
          <w:rPr>
            <w:rFonts w:eastAsia="等线" w:hint="eastAsia"/>
            <w:lang w:eastAsia="zh-CN"/>
          </w:rPr>
          <w:t>o support PRU,</w:t>
        </w:r>
      </w:ins>
      <w:ins w:id="193" w:author="catt-2" w:date="2022-08-10T19:25:00Z">
        <w:r w:rsidR="001B17D7">
          <w:rPr>
            <w:rFonts w:eastAsia="等线" w:hint="eastAsia"/>
            <w:lang w:eastAsia="zh-CN"/>
          </w:rPr>
          <w:t xml:space="preserve"> </w:t>
        </w:r>
      </w:ins>
      <w:ins w:id="194" w:author="catt-2" w:date="2022-07-25T13:54:00Z">
        <w:r w:rsidRPr="001F5FE6">
          <w:rPr>
            <w:rFonts w:eastAsia="等线" w:hint="eastAsia"/>
            <w:lang w:eastAsia="zh-CN"/>
          </w:rPr>
          <w:t>it</w:t>
        </w:r>
      </w:ins>
      <w:ins w:id="195" w:author="catt-2" w:date="2022-08-10T19:25:00Z">
        <w:r w:rsidR="001B17D7">
          <w:rPr>
            <w:rFonts w:eastAsia="等线" w:hint="eastAsia"/>
            <w:lang w:eastAsia="zh-CN"/>
          </w:rPr>
          <w:t xml:space="preserve"> is concluded that</w:t>
        </w:r>
      </w:ins>
      <w:ins w:id="196" w:author="catt-2" w:date="2022-07-25T13:54:00Z">
        <w:r w:rsidRPr="001F5FE6">
          <w:rPr>
            <w:rFonts w:eastAsia="等线" w:hint="eastAsia"/>
            <w:lang w:eastAsia="zh-CN"/>
          </w:rPr>
          <w:t>:</w:t>
        </w:r>
      </w:ins>
    </w:p>
    <w:p w:rsidR="00CC7C02" w:rsidRPr="001B17D7" w:rsidRDefault="00CC7C02" w:rsidP="00CC7C02">
      <w:pPr>
        <w:pStyle w:val="B1"/>
        <w:rPr>
          <w:ins w:id="197" w:author="catt-2" w:date="2022-08-10T19:21:00Z"/>
          <w:rFonts w:eastAsiaTheme="minorEastAsia"/>
          <w:lang w:eastAsia="zh-CN"/>
        </w:rPr>
      </w:pPr>
      <w:ins w:id="198" w:author="catt-2" w:date="2022-07-26T09:33:00Z">
        <w:r>
          <w:rPr>
            <w:lang w:eastAsia="zh-CN"/>
          </w:rPr>
          <w:t>-</w:t>
        </w:r>
        <w:r>
          <w:rPr>
            <w:lang w:eastAsia="zh-CN"/>
          </w:rPr>
          <w:tab/>
        </w:r>
      </w:ins>
      <w:ins w:id="199" w:author="catt-2" w:date="2022-08-10T19:25:00Z">
        <w:r w:rsidR="001B17D7">
          <w:rPr>
            <w:rFonts w:eastAsiaTheme="minorEastAsia" w:hint="eastAsia"/>
            <w:lang w:eastAsia="zh-CN"/>
          </w:rPr>
          <w:t xml:space="preserve">For </w:t>
        </w:r>
      </w:ins>
      <w:ins w:id="200" w:author="catt-2" w:date="2022-07-26T09:33:00Z">
        <w:r w:rsidRPr="00CC7C02">
          <w:rPr>
            <w:rFonts w:hint="eastAsia"/>
            <w:lang w:eastAsia="zh-CN"/>
          </w:rPr>
          <w:t>PRU Registration</w:t>
        </w:r>
      </w:ins>
      <w:ins w:id="201" w:author="catt-2" w:date="2022-08-10T19:25:00Z">
        <w:r w:rsidR="001B17D7">
          <w:rPr>
            <w:rFonts w:eastAsiaTheme="minorEastAsia" w:hint="eastAsia"/>
            <w:lang w:eastAsia="zh-CN"/>
          </w:rPr>
          <w:t>,</w:t>
        </w:r>
      </w:ins>
      <w:ins w:id="202"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principles which are </w:t>
        </w:r>
      </w:ins>
      <w:ins w:id="203" w:author="catt-2" w:date="2022-08-10T19:27:00Z">
        <w:r w:rsidR="00FB40A4">
          <w:rPr>
            <w:rFonts w:eastAsiaTheme="minorEastAsia" w:hint="eastAsia"/>
            <w:lang w:eastAsia="zh-CN"/>
          </w:rPr>
          <w:t>summarized</w:t>
        </w:r>
      </w:ins>
      <w:ins w:id="204" w:author="catt-2" w:date="2022-08-10T19:26:00Z">
        <w:r w:rsidR="001B17D7">
          <w:rPr>
            <w:rFonts w:eastAsiaTheme="minorEastAsia" w:hint="eastAsia"/>
            <w:lang w:eastAsia="zh-CN"/>
          </w:rPr>
          <w:t xml:space="preserve"> based on the </w:t>
        </w:r>
        <w:r w:rsidR="001B17D7" w:rsidRPr="00CC7C02">
          <w:rPr>
            <w:rFonts w:hint="eastAsia"/>
            <w:lang w:eastAsia="zh-CN"/>
          </w:rPr>
          <w:t>option#B.1 in clause</w:t>
        </w:r>
        <w:r w:rsidR="001B17D7" w:rsidRPr="00CC7C02">
          <w:rPr>
            <w:lang w:eastAsia="zh-CN"/>
          </w:rPr>
          <w:t> </w:t>
        </w:r>
        <w:r w:rsidR="001B17D7" w:rsidRPr="00CC7C02">
          <w:rPr>
            <w:rFonts w:hint="eastAsia"/>
            <w:lang w:eastAsia="zh-CN"/>
          </w:rPr>
          <w:t xml:space="preserve">6.15.3.1 </w:t>
        </w:r>
        <w:r w:rsidR="001B17D7">
          <w:rPr>
            <w:rFonts w:eastAsiaTheme="minorEastAsia" w:hint="eastAsia"/>
            <w:lang w:eastAsia="zh-CN"/>
          </w:rPr>
          <w:t>are as follows:</w:t>
        </w:r>
      </w:ins>
    </w:p>
    <w:p w:rsidR="00A519A9" w:rsidRPr="00317303" w:rsidRDefault="00A519A9" w:rsidP="00A519A9">
      <w:pPr>
        <w:pStyle w:val="B2"/>
        <w:rPr>
          <w:ins w:id="205" w:author="catt-2" w:date="2022-08-10T19:21:00Z"/>
          <w:rFonts w:eastAsiaTheme="minorEastAsia"/>
          <w:lang w:eastAsia="zh-CN"/>
        </w:rPr>
      </w:pPr>
      <w:ins w:id="206" w:author="catt-2" w:date="2022-08-10T19:21:00Z">
        <w:r>
          <w:rPr>
            <w:lang w:eastAsia="zh-CN"/>
          </w:rPr>
          <w:t>-</w:t>
        </w:r>
        <w:r>
          <w:rPr>
            <w:lang w:eastAsia="zh-CN"/>
          </w:rPr>
          <w:tab/>
        </w:r>
        <w:r>
          <w:rPr>
            <w:rFonts w:eastAsiaTheme="minorEastAsia" w:hint="eastAsia"/>
            <w:lang w:eastAsia="zh-CN"/>
          </w:rPr>
          <w:t xml:space="preserve">UE sends UL </w:t>
        </w:r>
      </w:ins>
      <w:ins w:id="207" w:author="catt-2" w:date="2022-08-10T19:22:00Z">
        <w:r>
          <w:rPr>
            <w:rFonts w:eastAsiaTheme="minorEastAsia" w:hint="eastAsia"/>
            <w:lang w:eastAsia="zh-CN"/>
          </w:rPr>
          <w:t>NAS Transport including PRU Registration Request to AMF</w:t>
        </w:r>
      </w:ins>
      <w:ins w:id="208" w:author="catt-2" w:date="2022-08-10T19:21:00Z">
        <w:r w:rsidRPr="00CC7C02">
          <w:rPr>
            <w:rFonts w:hint="eastAsia"/>
            <w:lang w:eastAsia="zh-CN"/>
          </w:rPr>
          <w:t>.</w:t>
        </w:r>
      </w:ins>
    </w:p>
    <w:p w:rsidR="00A519A9" w:rsidRPr="00317303" w:rsidRDefault="00A519A9" w:rsidP="00A519A9">
      <w:pPr>
        <w:pStyle w:val="B2"/>
        <w:rPr>
          <w:ins w:id="209" w:author="catt-2" w:date="2022-08-10T19:22:00Z"/>
          <w:rFonts w:eastAsiaTheme="minorEastAsia"/>
          <w:lang w:eastAsia="zh-CN"/>
        </w:rPr>
      </w:pPr>
      <w:ins w:id="210"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rsidR="00A519A9" w:rsidRPr="00317303" w:rsidRDefault="00A519A9" w:rsidP="00A519A9">
      <w:pPr>
        <w:pStyle w:val="B2"/>
        <w:rPr>
          <w:ins w:id="211" w:author="catt-2" w:date="2022-08-10T19:22:00Z"/>
          <w:rFonts w:eastAsiaTheme="minorEastAsia"/>
          <w:lang w:eastAsia="zh-CN"/>
        </w:rPr>
      </w:pPr>
      <w:ins w:id="212" w:author="catt-2" w:date="2022-08-10T19:22:00Z">
        <w:r>
          <w:rPr>
            <w:lang w:eastAsia="zh-CN"/>
          </w:rPr>
          <w:t>-</w:t>
        </w:r>
        <w:r>
          <w:rPr>
            <w:lang w:eastAsia="zh-CN"/>
          </w:rPr>
          <w:tab/>
        </w:r>
        <w:r>
          <w:rPr>
            <w:rFonts w:eastAsiaTheme="minorEastAsia" w:hint="eastAsia"/>
            <w:lang w:eastAsia="zh-CN"/>
          </w:rPr>
          <w:t>LMF sends the PRU informa</w:t>
        </w:r>
      </w:ins>
      <w:ins w:id="213" w:author="catt-2" w:date="2022-08-10T19:23:00Z">
        <w:r>
          <w:rPr>
            <w:rFonts w:eastAsiaTheme="minorEastAsia" w:hint="eastAsia"/>
            <w:lang w:eastAsia="zh-CN"/>
          </w:rPr>
          <w:t xml:space="preserve">tion to NRF by invoking </w:t>
        </w:r>
        <w:proofErr w:type="spellStart"/>
        <w:r>
          <w:rPr>
            <w:rFonts w:eastAsiaTheme="minorEastAsia" w:hint="eastAsia"/>
            <w:lang w:eastAsia="zh-CN"/>
          </w:rPr>
          <w:t>Nnrf_NFManagement_NFUpdate</w:t>
        </w:r>
        <w:proofErr w:type="spellEnd"/>
        <w:r>
          <w:rPr>
            <w:rFonts w:eastAsiaTheme="minorEastAsia" w:hint="eastAsia"/>
            <w:lang w:eastAsia="zh-CN"/>
          </w:rPr>
          <w:t xml:space="preserve"> Request</w:t>
        </w:r>
      </w:ins>
      <w:ins w:id="214" w:author="catt-2" w:date="2022-08-10T19:22:00Z">
        <w:r w:rsidRPr="00CC7C02">
          <w:rPr>
            <w:rFonts w:hint="eastAsia"/>
            <w:lang w:eastAsia="zh-CN"/>
          </w:rPr>
          <w:t>.</w:t>
        </w:r>
      </w:ins>
    </w:p>
    <w:p w:rsidR="00A94C78" w:rsidRPr="00317303" w:rsidRDefault="00CC7C02" w:rsidP="00CC7C02">
      <w:pPr>
        <w:pStyle w:val="B1"/>
        <w:rPr>
          <w:ins w:id="215" w:author="catt-2" w:date="2022-07-26T17:31:00Z"/>
          <w:rFonts w:eastAsiaTheme="minorEastAsia"/>
          <w:lang w:eastAsia="zh-CN"/>
        </w:rPr>
      </w:pPr>
      <w:ins w:id="216" w:author="catt-2" w:date="2022-07-26T09:34:00Z">
        <w:r>
          <w:rPr>
            <w:lang w:eastAsia="zh-CN"/>
          </w:rPr>
          <w:t>-</w:t>
        </w:r>
        <w:r>
          <w:rPr>
            <w:lang w:eastAsia="zh-CN"/>
          </w:rPr>
          <w:tab/>
        </w:r>
      </w:ins>
      <w:ins w:id="217" w:author="catt-2" w:date="2022-08-10T19:31:00Z">
        <w:r w:rsidR="008C3178">
          <w:rPr>
            <w:rFonts w:eastAsiaTheme="minorEastAsia" w:hint="eastAsia"/>
            <w:lang w:eastAsia="zh-CN"/>
          </w:rPr>
          <w:t xml:space="preserve">For </w:t>
        </w:r>
      </w:ins>
      <w:ins w:id="218" w:author="catt-2" w:date="2022-07-26T09:33:00Z">
        <w:r w:rsidRPr="00CC7C02">
          <w:rPr>
            <w:rFonts w:hint="eastAsia"/>
            <w:lang w:eastAsia="zh-CN"/>
          </w:rPr>
          <w:t>PRU utilization during target UE positioning procedure</w:t>
        </w:r>
      </w:ins>
      <w:ins w:id="219" w:author="catt-2" w:date="2022-08-10T19:32:00Z">
        <w:r w:rsidR="008C3178">
          <w:rPr>
            <w:rFonts w:eastAsiaTheme="minorEastAsia" w:hint="eastAsia"/>
            <w:lang w:eastAsia="zh-CN"/>
          </w:rPr>
          <w:t xml:space="preserve">, the principles which are summarized based on the </w:t>
        </w:r>
      </w:ins>
      <w:ins w:id="220" w:author="catt-2" w:date="2022-08-10T19:33:00Z">
        <w:r w:rsidR="008C3178" w:rsidRPr="00CC7C02">
          <w:rPr>
            <w:rFonts w:hint="eastAsia"/>
            <w:lang w:eastAsia="zh-CN"/>
          </w:rPr>
          <w:t>steps 4-</w:t>
        </w:r>
        <w:r w:rsidR="008C3178" w:rsidRPr="00A94C78">
          <w:rPr>
            <w:rFonts w:hint="eastAsia"/>
            <w:lang w:eastAsia="zh-CN"/>
          </w:rPr>
          <w:t xml:space="preserve"> 8</w:t>
        </w:r>
        <w:r w:rsidR="008C3178" w:rsidRPr="00CC7C02">
          <w:rPr>
            <w:rFonts w:hint="eastAsia"/>
            <w:lang w:eastAsia="zh-CN"/>
          </w:rPr>
          <w:t xml:space="preserve"> in clause</w:t>
        </w:r>
        <w:r w:rsidR="008C3178" w:rsidRPr="00CC7C02">
          <w:rPr>
            <w:lang w:eastAsia="zh-CN"/>
          </w:rPr>
          <w:t> </w:t>
        </w:r>
        <w:r w:rsidR="008C3178" w:rsidRPr="00CC7C02">
          <w:rPr>
            <w:rFonts w:hint="eastAsia"/>
            <w:lang w:eastAsia="zh-CN"/>
          </w:rPr>
          <w:t>6.15.3.3.3</w:t>
        </w:r>
      </w:ins>
      <w:ins w:id="221" w:author="catt-2" w:date="2022-08-10T19:32:00Z">
        <w:r w:rsidR="008C3178" w:rsidRPr="00CC7C02">
          <w:rPr>
            <w:rFonts w:hint="eastAsia"/>
            <w:lang w:eastAsia="zh-CN"/>
          </w:rPr>
          <w:t xml:space="preserve"> </w:t>
        </w:r>
        <w:r w:rsidR="008C3178">
          <w:rPr>
            <w:rFonts w:eastAsiaTheme="minorEastAsia" w:hint="eastAsia"/>
            <w:lang w:eastAsia="zh-CN"/>
          </w:rPr>
          <w:t>are as follows:</w:t>
        </w:r>
      </w:ins>
    </w:p>
    <w:p w:rsidR="00A94C78" w:rsidRPr="00317303" w:rsidRDefault="00A94C78" w:rsidP="00A94C78">
      <w:pPr>
        <w:pStyle w:val="B2"/>
        <w:rPr>
          <w:ins w:id="222" w:author="catt-2" w:date="2022-07-26T17:32:00Z"/>
          <w:rFonts w:eastAsiaTheme="minorEastAsia"/>
          <w:lang w:eastAsia="zh-CN"/>
        </w:rPr>
      </w:pPr>
      <w:ins w:id="223" w:author="catt-2" w:date="2022-07-26T17:32:00Z">
        <w:r>
          <w:rPr>
            <w:lang w:eastAsia="zh-CN"/>
          </w:rPr>
          <w:t>-</w:t>
        </w:r>
        <w:r>
          <w:rPr>
            <w:lang w:eastAsia="zh-CN"/>
          </w:rPr>
          <w:tab/>
        </w:r>
      </w:ins>
      <w:ins w:id="224" w:author="catt-2" w:date="2022-08-10T19:36:00Z">
        <w:r w:rsidR="008C3178">
          <w:rPr>
            <w:rFonts w:eastAsiaTheme="minorEastAsia" w:hint="eastAsia"/>
            <w:lang w:eastAsia="zh-CN"/>
          </w:rPr>
          <w:t>target UE serving LMF obtains the PRU serving LMF from NRF.</w:t>
        </w:r>
      </w:ins>
    </w:p>
    <w:p w:rsidR="00CC7C02" w:rsidRPr="00A94C78" w:rsidRDefault="00A94C78" w:rsidP="00A94C78">
      <w:pPr>
        <w:pStyle w:val="B2"/>
        <w:rPr>
          <w:ins w:id="225" w:author="catt-2" w:date="2022-07-26T09:33:00Z"/>
          <w:lang w:val="en-GB" w:eastAsia="zh-CN"/>
        </w:rPr>
      </w:pPr>
      <w:ins w:id="226" w:author="catt-2" w:date="2022-07-26T17:32:00Z">
        <w:r>
          <w:rPr>
            <w:lang w:eastAsia="zh-CN"/>
          </w:rPr>
          <w:t>-</w:t>
        </w:r>
        <w:r>
          <w:rPr>
            <w:lang w:eastAsia="zh-CN"/>
          </w:rPr>
          <w:tab/>
        </w:r>
      </w:ins>
      <w:ins w:id="227" w:author="catt-2" w:date="2022-08-10T19:37:00Z">
        <w:r w:rsidR="008C3178">
          <w:rPr>
            <w:rFonts w:eastAsiaTheme="minorEastAsia" w:hint="eastAsia"/>
            <w:lang w:eastAsia="zh-CN"/>
          </w:rPr>
          <w:t xml:space="preserve">target UE serving LMF requests PRU measurements from </w:t>
        </w:r>
      </w:ins>
      <w:ins w:id="228" w:author="catt-2" w:date="2022-08-10T19:38:00Z">
        <w:r w:rsidR="008C3178">
          <w:rPr>
            <w:rFonts w:eastAsiaTheme="minorEastAsia" w:hint="eastAsia"/>
            <w:lang w:eastAsia="zh-CN"/>
          </w:rPr>
          <w:t xml:space="preserve">PRU serving LMF which triggers </w:t>
        </w:r>
      </w:ins>
      <w:ins w:id="229" w:author="catt-2" w:date="2022-07-26T17:32:00Z">
        <w:r w:rsidRPr="00A94C78">
          <w:rPr>
            <w:rFonts w:hint="eastAsia"/>
            <w:lang w:eastAsia="zh-CN"/>
          </w:rPr>
          <w:t>the existing procedure defined in clause</w:t>
        </w:r>
        <w:r w:rsidRPr="00A94C78">
          <w:rPr>
            <w:lang w:val="en-GB" w:eastAsia="zh-CN"/>
          </w:rPr>
          <w:t> </w:t>
        </w:r>
        <w:r w:rsidRPr="00A94C78">
          <w:rPr>
            <w:rFonts w:hint="eastAsia"/>
            <w:lang w:val="en-GB" w:eastAsia="zh-CN"/>
          </w:rPr>
          <w:t>6.11 in TS</w:t>
        </w:r>
        <w:r w:rsidRPr="00A94C78">
          <w:rPr>
            <w:lang w:val="en-GB" w:eastAsia="zh-CN"/>
          </w:rPr>
          <w:t> </w:t>
        </w:r>
        <w:r w:rsidRPr="00A94C78">
          <w:rPr>
            <w:rFonts w:hint="eastAsia"/>
            <w:lang w:val="en-GB" w:eastAsia="zh-CN"/>
          </w:rPr>
          <w:t>23.273</w:t>
        </w:r>
        <w:r>
          <w:rPr>
            <w:rFonts w:eastAsiaTheme="minorEastAsia" w:hint="eastAsia"/>
            <w:lang w:val="en-GB" w:eastAsia="zh-CN"/>
          </w:rPr>
          <w:t xml:space="preserve"> </w:t>
        </w:r>
      </w:ins>
      <w:ins w:id="230" w:author="catt-2" w:date="2022-07-26T17:33:00Z">
        <w:r w:rsidR="00317303">
          <w:rPr>
            <w:rFonts w:eastAsiaTheme="minorEastAsia" w:hint="eastAsia"/>
            <w:lang w:val="en-GB" w:eastAsia="zh-CN"/>
          </w:rPr>
          <w:t>to obtain t</w:t>
        </w:r>
      </w:ins>
      <w:ins w:id="231" w:author="catt-2" w:date="2022-07-26T17:26:00Z">
        <w:r w:rsidRPr="00A94C78">
          <w:rPr>
            <w:rFonts w:hint="eastAsia"/>
            <w:lang w:eastAsia="zh-CN"/>
          </w:rPr>
          <w:t>he</w:t>
        </w:r>
      </w:ins>
      <w:ins w:id="232" w:author="catt-2" w:date="2022-07-26T17:28:00Z">
        <w:r w:rsidRPr="00A94C78">
          <w:rPr>
            <w:rFonts w:hint="eastAsia"/>
            <w:lang w:eastAsia="zh-CN"/>
          </w:rPr>
          <w:t xml:space="preserve"> measurements </w:t>
        </w:r>
      </w:ins>
      <w:ins w:id="233" w:author="catt-2" w:date="2022-08-10T19:38:00Z">
        <w:r w:rsidR="008C3178">
          <w:rPr>
            <w:rFonts w:eastAsiaTheme="minorEastAsia" w:hint="eastAsia"/>
            <w:lang w:eastAsia="zh-CN"/>
          </w:rPr>
          <w:t>from the</w:t>
        </w:r>
      </w:ins>
      <w:ins w:id="234" w:author="catt-2" w:date="2022-07-26T17:29:00Z">
        <w:r w:rsidRPr="00A94C78">
          <w:rPr>
            <w:rFonts w:hint="eastAsia"/>
            <w:lang w:eastAsia="zh-CN"/>
          </w:rPr>
          <w:t xml:space="preserve"> PRU</w:t>
        </w:r>
      </w:ins>
      <w:ins w:id="235" w:author="catt-2" w:date="2022-07-26T17:30:00Z">
        <w:r w:rsidRPr="00A94C78">
          <w:rPr>
            <w:rFonts w:hint="eastAsia"/>
            <w:lang w:eastAsia="zh-CN"/>
          </w:rPr>
          <w:t xml:space="preserve"> as described in clause</w:t>
        </w:r>
        <w:r w:rsidRPr="00A94C78">
          <w:rPr>
            <w:lang w:val="en-GB" w:eastAsia="zh-CN"/>
          </w:rPr>
          <w:t> </w:t>
        </w:r>
        <w:r w:rsidRPr="00A94C78">
          <w:rPr>
            <w:rFonts w:hint="eastAsia"/>
            <w:lang w:val="en-GB" w:eastAsia="zh-CN"/>
          </w:rPr>
          <w:t>5.4.5 in TS</w:t>
        </w:r>
        <w:r w:rsidRPr="00A94C78">
          <w:rPr>
            <w:lang w:val="en-GB" w:eastAsia="zh-CN"/>
          </w:rPr>
          <w:t> </w:t>
        </w:r>
        <w:r w:rsidRPr="00A94C78">
          <w:rPr>
            <w:rFonts w:hint="eastAsia"/>
            <w:lang w:val="en-GB" w:eastAsia="zh-CN"/>
          </w:rPr>
          <w:t>38.305</w:t>
        </w:r>
      </w:ins>
      <w:ins w:id="236" w:author="catt-2" w:date="2022-07-26T17:27:00Z">
        <w:r w:rsidRPr="00A94C78">
          <w:rPr>
            <w:rFonts w:hint="eastAsia"/>
            <w:lang w:val="en-GB" w:eastAsia="zh-CN"/>
          </w:rPr>
          <w:t>.</w:t>
        </w:r>
      </w:ins>
    </w:p>
    <w:bookmarkEnd w:id="7"/>
    <w:bookmarkEnd w:id="8"/>
    <w:bookmarkEnd w:id="9"/>
    <w:bookmarkEnd w:id="10"/>
    <w:bookmarkEnd w:id="11"/>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97C" w:rsidRDefault="00B0697C">
      <w:r>
        <w:separator/>
      </w:r>
    </w:p>
    <w:p w:rsidR="00B0697C" w:rsidRDefault="00B0697C"/>
  </w:endnote>
  <w:endnote w:type="continuationSeparator" w:id="0">
    <w:p w:rsidR="00B0697C" w:rsidRDefault="00B0697C">
      <w:r>
        <w:continuationSeparator/>
      </w:r>
    </w:p>
    <w:p w:rsidR="00B0697C" w:rsidRDefault="00B06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97C" w:rsidRDefault="00B0697C">
      <w:r>
        <w:separator/>
      </w:r>
    </w:p>
    <w:p w:rsidR="00B0697C" w:rsidRDefault="00B0697C"/>
  </w:footnote>
  <w:footnote w:type="continuationSeparator" w:id="0">
    <w:p w:rsidR="00B0697C" w:rsidRDefault="00B0697C">
      <w:r>
        <w:continuationSeparator/>
      </w:r>
    </w:p>
    <w:p w:rsidR="00B0697C" w:rsidRDefault="00B069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5C5E0B-B3F5-46A2-8F6D-1C594C0EB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3</cp:revision>
  <dcterms:created xsi:type="dcterms:W3CDTF">2022-08-10T11:41:00Z</dcterms:created>
  <dcterms:modified xsi:type="dcterms:W3CDTF">2022-08-10T12:44:00Z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